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099B9" w14:textId="0D261049" w:rsidR="000D6229" w:rsidRDefault="000D6229" w:rsidP="000D6229">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E833D4">
        <w:rPr>
          <w:rFonts w:ascii="Arial" w:hAnsi="Arial" w:cs="Arial"/>
          <w:b/>
          <w:bCs/>
          <w:sz w:val="24"/>
        </w:rPr>
        <w:t>2</w:t>
      </w:r>
      <w:r>
        <w:rPr>
          <w:rFonts w:ascii="Arial" w:hAnsi="Arial" w:cs="Arial"/>
          <w:b/>
          <w:bCs/>
          <w:sz w:val="24"/>
        </w:rPr>
        <w:tab/>
      </w:r>
      <w:r w:rsidR="009E4014" w:rsidRPr="009E4014">
        <w:rPr>
          <w:rFonts w:ascii="Arial" w:hAnsi="Arial" w:cs="Arial"/>
          <w:b/>
          <w:bCs/>
          <w:sz w:val="24"/>
        </w:rPr>
        <w:t>S2-17</w:t>
      </w:r>
      <w:r w:rsidR="00055DC0">
        <w:rPr>
          <w:rFonts w:ascii="Arial" w:hAnsi="Arial" w:cs="Arial"/>
          <w:b/>
          <w:bCs/>
          <w:sz w:val="24"/>
        </w:rPr>
        <w:t>4</w:t>
      </w:r>
      <w:r w:rsidR="00FE3D28">
        <w:rPr>
          <w:rFonts w:ascii="Arial" w:hAnsi="Arial" w:cs="Arial"/>
          <w:b/>
          <w:bCs/>
          <w:sz w:val="24"/>
        </w:rPr>
        <w:t>814</w:t>
      </w:r>
    </w:p>
    <w:p w14:paraId="4D760A99" w14:textId="4587C61C" w:rsidR="000D6229" w:rsidRDefault="00E833D4" w:rsidP="000D6229">
      <w:pPr>
        <w:pBdr>
          <w:bottom w:val="single" w:sz="6" w:space="0" w:color="auto"/>
        </w:pBdr>
        <w:tabs>
          <w:tab w:val="right" w:pos="9638"/>
        </w:tabs>
        <w:rPr>
          <w:rFonts w:ascii="Arial" w:hAnsi="Arial" w:cs="Arial"/>
          <w:b/>
          <w:bCs/>
          <w:sz w:val="24"/>
        </w:rPr>
      </w:pPr>
      <w:r>
        <w:rPr>
          <w:rFonts w:ascii="Arial" w:hAnsi="Arial" w:cs="Arial"/>
          <w:b/>
          <w:bCs/>
          <w:sz w:val="24"/>
          <w:szCs w:val="24"/>
        </w:rPr>
        <w:t>26</w:t>
      </w:r>
      <w:r w:rsidR="000D6229" w:rsidRPr="009A0BE4">
        <w:rPr>
          <w:rFonts w:ascii="Arial" w:hAnsi="Arial" w:cs="Arial"/>
          <w:b/>
          <w:bCs/>
          <w:sz w:val="24"/>
          <w:szCs w:val="24"/>
        </w:rPr>
        <w:t xml:space="preserve"> - </w:t>
      </w:r>
      <w:r>
        <w:rPr>
          <w:rFonts w:ascii="Arial" w:hAnsi="Arial" w:cs="Arial"/>
          <w:b/>
          <w:bCs/>
          <w:sz w:val="24"/>
          <w:szCs w:val="24"/>
        </w:rPr>
        <w:t>30</w:t>
      </w:r>
      <w:r w:rsidR="000D6229" w:rsidRPr="009A0BE4">
        <w:rPr>
          <w:rFonts w:ascii="Arial" w:hAnsi="Arial" w:cs="Arial"/>
          <w:b/>
          <w:bCs/>
          <w:sz w:val="24"/>
          <w:szCs w:val="24"/>
        </w:rPr>
        <w:t xml:space="preserve"> </w:t>
      </w:r>
      <w:r w:rsidR="001E5926">
        <w:rPr>
          <w:rFonts w:ascii="Arial" w:hAnsi="Arial" w:cs="Arial"/>
          <w:b/>
          <w:bCs/>
          <w:sz w:val="24"/>
          <w:szCs w:val="24"/>
        </w:rPr>
        <w:t>May</w:t>
      </w:r>
      <w:r w:rsidR="000D6229" w:rsidRPr="009A0BE4">
        <w:rPr>
          <w:rFonts w:ascii="Arial" w:hAnsi="Arial" w:cs="Arial"/>
          <w:b/>
          <w:bCs/>
          <w:sz w:val="24"/>
          <w:szCs w:val="24"/>
        </w:rPr>
        <w:t xml:space="preserve"> 2017, </w:t>
      </w:r>
      <w:r w:rsidR="00CB45C1" w:rsidRPr="00CB45C1">
        <w:rPr>
          <w:rFonts w:ascii="Arial" w:hAnsi="Arial" w:cs="Arial"/>
          <w:b/>
          <w:bCs/>
          <w:sz w:val="24"/>
          <w:szCs w:val="24"/>
        </w:rPr>
        <w:t>San Jose Del Cabo, Mexico</w:t>
      </w:r>
      <w:r w:rsidR="000D6229" w:rsidRPr="001E3906">
        <w:rPr>
          <w:rFonts w:ascii="Arial" w:hAnsi="Arial" w:cs="Arial"/>
          <w:b/>
          <w:bCs/>
          <w:color w:val="0000FF"/>
        </w:rPr>
        <w:tab/>
        <w:t>(revision of S2-</w:t>
      </w:r>
      <w:r w:rsidR="00FE3D28" w:rsidRPr="001E3906">
        <w:rPr>
          <w:rFonts w:ascii="Arial" w:hAnsi="Arial" w:cs="Arial"/>
          <w:b/>
          <w:bCs/>
          <w:color w:val="0000FF"/>
        </w:rPr>
        <w:t>1</w:t>
      </w:r>
      <w:r w:rsidR="00FE3D28">
        <w:rPr>
          <w:rFonts w:ascii="Arial" w:hAnsi="Arial" w:cs="Arial"/>
          <w:b/>
          <w:bCs/>
          <w:color w:val="0000FF"/>
        </w:rPr>
        <w:t>74639</w:t>
      </w:r>
      <w:r w:rsidR="000D6229" w:rsidRPr="001E3906">
        <w:rPr>
          <w:rFonts w:ascii="Arial" w:hAnsi="Arial" w:cs="Arial"/>
          <w:b/>
          <w:bCs/>
          <w:color w:val="0000FF"/>
        </w:rPr>
        <w:t>)</w:t>
      </w:r>
    </w:p>
    <w:p w14:paraId="6444BEAC" w14:textId="084B890E" w:rsidR="00A53020" w:rsidRDefault="00A53020" w:rsidP="00A53020">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LG </w:t>
      </w:r>
      <w:proofErr w:type="spellStart"/>
      <w:r>
        <w:rPr>
          <w:rFonts w:ascii="Arial" w:hAnsi="Arial" w:cs="Arial"/>
          <w:b/>
        </w:rPr>
        <w:t>Uplus</w:t>
      </w:r>
      <w:proofErr w:type="spellEnd"/>
      <w:r>
        <w:rPr>
          <w:rFonts w:ascii="Arial" w:hAnsi="Arial" w:cs="Arial"/>
          <w:b/>
        </w:rPr>
        <w:t>, SK Telecom</w:t>
      </w:r>
      <w:ins w:id="0" w:author="Hyunsook (LGE)_r1" w:date="2017-06-29T05:57:00Z">
        <w:r w:rsidR="00FE3D28">
          <w:rPr>
            <w:rFonts w:ascii="Arial" w:hAnsi="Arial" w:cs="Arial"/>
            <w:b/>
          </w:rPr>
          <w:t>, NEC</w:t>
        </w:r>
      </w:ins>
    </w:p>
    <w:p w14:paraId="3C53BD8D" w14:textId="77777777" w:rsidR="00A53020" w:rsidRPr="00EF7D22" w:rsidRDefault="00A53020" w:rsidP="00A53020">
      <w:pPr>
        <w:ind w:left="2127" w:hanging="2127"/>
        <w:rPr>
          <w:rFonts w:ascii="Arial" w:hAnsi="Arial" w:cs="Arial"/>
          <w:b/>
        </w:rPr>
      </w:pPr>
      <w:r>
        <w:rPr>
          <w:rFonts w:ascii="Arial" w:hAnsi="Arial" w:cs="Arial"/>
          <w:b/>
        </w:rPr>
        <w:t>Title:</w:t>
      </w:r>
      <w:r>
        <w:rPr>
          <w:rFonts w:ascii="Arial" w:hAnsi="Arial" w:cs="Arial"/>
          <w:b/>
        </w:rPr>
        <w:tab/>
        <w:t xml:space="preserve">TS 23.502: </w:t>
      </w:r>
      <w:bookmarkStart w:id="1" w:name="_Toc475717248"/>
      <w:r>
        <w:rPr>
          <w:rFonts w:ascii="Arial" w:hAnsi="Arial" w:cs="Arial"/>
          <w:b/>
        </w:rPr>
        <w:t xml:space="preserve">Update of </w:t>
      </w:r>
      <w:r w:rsidRPr="00EF7D22">
        <w:rPr>
          <w:rFonts w:ascii="Arial" w:hAnsi="Arial" w:cs="Arial"/>
          <w:b/>
        </w:rPr>
        <w:t>Network triggered Service Request</w:t>
      </w:r>
      <w:bookmarkEnd w:id="1"/>
      <w:r>
        <w:rPr>
          <w:rFonts w:ascii="Arial" w:hAnsi="Arial" w:cs="Arial"/>
          <w:b/>
        </w:rPr>
        <w:t xml:space="preserve"> with considering the buffering in CP function</w:t>
      </w:r>
    </w:p>
    <w:p w14:paraId="739BA7BB" w14:textId="77777777" w:rsidR="00A53020" w:rsidRDefault="00A53020" w:rsidP="00A53020">
      <w:pPr>
        <w:ind w:left="2127" w:hanging="2127"/>
        <w:rPr>
          <w:rFonts w:ascii="Arial" w:hAnsi="Arial" w:cs="Arial"/>
          <w:b/>
        </w:rPr>
      </w:pPr>
      <w:r>
        <w:rPr>
          <w:rFonts w:ascii="Arial" w:hAnsi="Arial" w:cs="Arial"/>
          <w:b/>
        </w:rPr>
        <w:t>Document for:</w:t>
      </w:r>
      <w:r>
        <w:rPr>
          <w:rFonts w:ascii="Arial" w:hAnsi="Arial" w:cs="Arial"/>
          <w:b/>
        </w:rPr>
        <w:tab/>
        <w:t>Approval</w:t>
      </w:r>
    </w:p>
    <w:p w14:paraId="357EA526" w14:textId="7FB2BDAD" w:rsidR="00A53020" w:rsidRDefault="00A53020" w:rsidP="00A53020">
      <w:pPr>
        <w:ind w:left="2127" w:hanging="2127"/>
        <w:rPr>
          <w:rFonts w:ascii="Arial" w:hAnsi="Arial" w:cs="Arial"/>
          <w:b/>
        </w:rPr>
      </w:pPr>
      <w:r>
        <w:rPr>
          <w:rFonts w:ascii="Arial" w:hAnsi="Arial" w:cs="Arial"/>
          <w:b/>
        </w:rPr>
        <w:t>Agenda Item:</w:t>
      </w:r>
      <w:r>
        <w:rPr>
          <w:rFonts w:ascii="Arial" w:hAnsi="Arial" w:cs="Arial"/>
          <w:b/>
        </w:rPr>
        <w:tab/>
      </w:r>
      <w:r w:rsidRPr="00A601B5">
        <w:rPr>
          <w:rFonts w:ascii="Arial" w:hAnsi="Arial" w:cs="Arial"/>
          <w:b/>
        </w:rPr>
        <w:t>6.</w:t>
      </w:r>
      <w:r>
        <w:rPr>
          <w:rFonts w:ascii="Arial" w:hAnsi="Arial" w:cs="Arial"/>
          <w:b/>
        </w:rPr>
        <w:t>5.7</w:t>
      </w:r>
      <w:r w:rsidR="00052C47">
        <w:rPr>
          <w:rFonts w:ascii="Arial" w:hAnsi="Arial" w:cs="Arial"/>
          <w:b/>
        </w:rPr>
        <w:t>.4</w:t>
      </w:r>
    </w:p>
    <w:p w14:paraId="56927227" w14:textId="77777777" w:rsidR="00A53020" w:rsidRDefault="00A53020" w:rsidP="00A53020">
      <w:pPr>
        <w:ind w:left="2127" w:hanging="2127"/>
        <w:rPr>
          <w:rFonts w:ascii="Arial" w:hAnsi="Arial" w:cs="Arial"/>
          <w:b/>
        </w:rPr>
      </w:pPr>
      <w:r>
        <w:rPr>
          <w:rFonts w:ascii="Arial" w:hAnsi="Arial" w:cs="Arial"/>
          <w:b/>
        </w:rPr>
        <w:t>Work Item / Release:</w:t>
      </w:r>
      <w:r>
        <w:rPr>
          <w:rFonts w:ascii="Arial" w:hAnsi="Arial" w:cs="Arial"/>
          <w:b/>
        </w:rPr>
        <w:tab/>
        <w:t>5GS_Ph1 / Rel-15</w:t>
      </w:r>
    </w:p>
    <w:p w14:paraId="4B3229B8" w14:textId="77777777" w:rsidR="00A53020" w:rsidRDefault="00A53020" w:rsidP="00A53020">
      <w:pPr>
        <w:rPr>
          <w:rFonts w:ascii="Arial" w:hAnsi="Arial" w:cs="Arial"/>
          <w:i/>
        </w:rPr>
      </w:pPr>
      <w:r w:rsidRPr="00370BBD">
        <w:rPr>
          <w:rFonts w:ascii="Arial" w:hAnsi="Arial" w:cs="Arial"/>
          <w:i/>
        </w:rPr>
        <w:t xml:space="preserve">Abstract of the contribution: This contribution </w:t>
      </w:r>
      <w:r>
        <w:rPr>
          <w:rFonts w:ascii="Arial" w:hAnsi="Arial" w:cs="Arial"/>
          <w:i/>
        </w:rPr>
        <w:t>considers the update of the network triggered service request procedure.</w:t>
      </w:r>
    </w:p>
    <w:p w14:paraId="5E7752BB" w14:textId="77777777" w:rsidR="00A53020" w:rsidRDefault="00A53020" w:rsidP="00A53020">
      <w:pPr>
        <w:rPr>
          <w:rFonts w:ascii="Arial" w:hAnsi="Arial" w:cs="Arial"/>
        </w:rPr>
      </w:pPr>
    </w:p>
    <w:p w14:paraId="22ADB670" w14:textId="77777777" w:rsidR="00A53020" w:rsidRDefault="00A53020" w:rsidP="00A53020">
      <w:pPr>
        <w:pStyle w:val="1"/>
      </w:pPr>
      <w:r>
        <w:t>Discussion</w:t>
      </w:r>
    </w:p>
    <w:p w14:paraId="7D3CACBE" w14:textId="77777777" w:rsidR="00A53020" w:rsidRDefault="00A53020" w:rsidP="00A53020">
      <w:pPr>
        <w:rPr>
          <w:rFonts w:ascii="Calibri" w:hAnsi="Calibri" w:cs="Calibri"/>
          <w:lang w:eastAsia="ko-KR"/>
        </w:rPr>
      </w:pPr>
    </w:p>
    <w:p w14:paraId="1BBBEEDC" w14:textId="77777777" w:rsidR="00A53020" w:rsidRDefault="00A53020" w:rsidP="00A53020">
      <w:pPr>
        <w:rPr>
          <w:rFonts w:ascii="Calibri" w:hAnsi="Calibri" w:cs="Calibri"/>
          <w:lang w:eastAsia="ko-KR"/>
        </w:rPr>
      </w:pPr>
      <w:r>
        <w:rPr>
          <w:rFonts w:ascii="Calibri" w:hAnsi="Calibri" w:cs="Calibri" w:hint="eastAsia"/>
          <w:lang w:eastAsia="ko-KR"/>
        </w:rPr>
        <w:t xml:space="preserve">At SA2#120, </w:t>
      </w:r>
      <w:r>
        <w:rPr>
          <w:rFonts w:ascii="Calibri" w:hAnsi="Calibri" w:cs="Calibri"/>
          <w:lang w:eastAsia="ko-KR"/>
        </w:rPr>
        <w:t>the contribution which SMF may initiate the extended buffering in UPF, when</w:t>
      </w:r>
      <w:r>
        <w:rPr>
          <w:rFonts w:ascii="Calibri" w:hAnsi="Calibri" w:cs="Calibri" w:hint="eastAsia"/>
          <w:lang w:eastAsia="ko-KR"/>
        </w:rPr>
        <w:t xml:space="preserve"> </w:t>
      </w:r>
      <w:r>
        <w:rPr>
          <w:rFonts w:ascii="Calibri" w:hAnsi="Calibri" w:cs="Calibri"/>
          <w:lang w:eastAsia="ko-KR"/>
        </w:rPr>
        <w:t xml:space="preserve">receiving an indication </w:t>
      </w:r>
      <w:r w:rsidRPr="00910169">
        <w:rPr>
          <w:rFonts w:ascii="Calibri" w:hAnsi="Calibri" w:cs="Calibri"/>
          <w:lang w:eastAsia="ko-KR"/>
        </w:rPr>
        <w:t xml:space="preserve">that the </w:t>
      </w:r>
      <w:r w:rsidRPr="00910169">
        <w:rPr>
          <w:rFonts w:ascii="Calibri" w:hAnsi="Calibri" w:cs="Calibri" w:hint="eastAsia"/>
          <w:lang w:eastAsia="ko-KR"/>
        </w:rPr>
        <w:t>N11</w:t>
      </w:r>
      <w:r w:rsidRPr="00910169">
        <w:rPr>
          <w:rFonts w:ascii="Calibri" w:hAnsi="Calibri" w:cs="Calibri"/>
          <w:lang w:eastAsia="ko-KR"/>
        </w:rPr>
        <w:t xml:space="preserve"> message has been temporarily rejected</w:t>
      </w:r>
      <w:r>
        <w:rPr>
          <w:rFonts w:ascii="Calibri" w:hAnsi="Calibri" w:cs="Calibri"/>
          <w:lang w:eastAsia="ko-KR"/>
        </w:rPr>
        <w:t xml:space="preserve"> in case of AMF change (</w:t>
      </w:r>
      <w:r w:rsidRPr="001E664E">
        <w:rPr>
          <w:rFonts w:ascii="Calibri" w:hAnsi="Calibri" w:cs="Calibri"/>
          <w:lang w:eastAsia="ko-KR"/>
        </w:rPr>
        <w:t>S2-172653)</w:t>
      </w:r>
      <w:r>
        <w:rPr>
          <w:rFonts w:ascii="Calibri" w:hAnsi="Calibri" w:cs="Calibri"/>
          <w:lang w:eastAsia="ko-KR"/>
        </w:rPr>
        <w:t>,</w:t>
      </w:r>
      <w:r w:rsidRPr="001E664E">
        <w:rPr>
          <w:rFonts w:ascii="Calibri" w:hAnsi="Calibri" w:cs="Calibri"/>
          <w:lang w:eastAsia="ko-KR"/>
        </w:rPr>
        <w:t xml:space="preserve"> was approved.</w:t>
      </w:r>
    </w:p>
    <w:p w14:paraId="13C72EE3" w14:textId="77777777" w:rsidR="00A53020" w:rsidRDefault="00A53020" w:rsidP="00A53020">
      <w:pPr>
        <w:rPr>
          <w:rFonts w:ascii="Calibri" w:hAnsi="Calibri" w:cs="Calibri"/>
          <w:lang w:eastAsia="ko-KR"/>
        </w:rPr>
      </w:pPr>
      <w:r>
        <w:rPr>
          <w:rFonts w:ascii="Calibri" w:hAnsi="Calibri" w:cs="Calibri"/>
          <w:lang w:eastAsia="ko-KR"/>
        </w:rPr>
        <w:t>In addition, there were some offline comments about considering the buffering in CPF in this case.</w:t>
      </w:r>
    </w:p>
    <w:p w14:paraId="5B5E8072" w14:textId="77777777" w:rsidR="00A53020" w:rsidRDefault="00A53020" w:rsidP="00A53020">
      <w:pPr>
        <w:rPr>
          <w:rFonts w:ascii="Calibri" w:hAnsi="Calibri" w:cs="Calibri"/>
          <w:lang w:eastAsia="ko-KR"/>
        </w:rPr>
      </w:pPr>
      <w:r>
        <w:rPr>
          <w:rFonts w:ascii="Calibri" w:hAnsi="Calibri" w:cs="Calibri"/>
          <w:lang w:eastAsia="ko-KR"/>
        </w:rPr>
        <w:t>Then t</w:t>
      </w:r>
      <w:r w:rsidRPr="001B633B">
        <w:rPr>
          <w:rFonts w:ascii="Calibri" w:hAnsi="Calibri" w:cs="Calibri"/>
          <w:lang w:eastAsia="ko-KR"/>
        </w:rPr>
        <w:t xml:space="preserve">his paper </w:t>
      </w:r>
      <w:r>
        <w:rPr>
          <w:rFonts w:ascii="Calibri" w:hAnsi="Calibri" w:cs="Calibri"/>
          <w:lang w:eastAsia="ko-KR"/>
        </w:rPr>
        <w:t>considers the idle state packet buffering in Control Plane, i.e. SMF, in 5G system.</w:t>
      </w:r>
    </w:p>
    <w:p w14:paraId="53728847" w14:textId="77777777" w:rsidR="00A53020" w:rsidRDefault="00A53020" w:rsidP="00A53020">
      <w:pPr>
        <w:rPr>
          <w:rFonts w:ascii="Calibri" w:hAnsi="Calibri" w:cs="Calibri"/>
          <w:lang w:eastAsia="ko-KR"/>
        </w:rPr>
      </w:pPr>
    </w:p>
    <w:p w14:paraId="6BE2F717" w14:textId="77777777" w:rsidR="00A53020" w:rsidRDefault="00A53020" w:rsidP="00A53020">
      <w:pPr>
        <w:rPr>
          <w:rFonts w:ascii="Calibri" w:hAnsi="Calibri" w:cs="Calibri"/>
          <w:lang w:eastAsia="ko-KR"/>
        </w:rPr>
      </w:pPr>
      <w:r>
        <w:rPr>
          <w:rFonts w:ascii="Calibri" w:hAnsi="Calibri" w:cs="Calibri"/>
          <w:lang w:eastAsia="ko-KR"/>
        </w:rPr>
        <w:t xml:space="preserve">The following is an </w:t>
      </w:r>
      <w:r w:rsidRPr="007235E3">
        <w:rPr>
          <w:rFonts w:ascii="Calibri" w:hAnsi="Calibri" w:cs="Calibri"/>
          <w:lang w:eastAsia="ko-KR"/>
        </w:rPr>
        <w:t>excerpt from</w:t>
      </w:r>
      <w:r>
        <w:rPr>
          <w:rFonts w:ascii="Calibri" w:hAnsi="Calibri" w:cs="Calibri"/>
          <w:lang w:eastAsia="ko-KR"/>
        </w:rPr>
        <w:t xml:space="preserve"> TS 23.214.</w:t>
      </w:r>
    </w:p>
    <w:p w14:paraId="7D2E0B63" w14:textId="77777777" w:rsidR="00A53020" w:rsidRPr="004637F1" w:rsidRDefault="00A53020" w:rsidP="00A53020">
      <w:pPr>
        <w:rPr>
          <w:rFonts w:ascii="Calibri" w:hAnsi="Calibri" w:cs="Calibri"/>
          <w:lang w:eastAsia="ko-KR"/>
        </w:rPr>
      </w:pPr>
    </w:p>
    <w:p w14:paraId="6A77D3AB" w14:textId="77777777" w:rsidR="00A53020" w:rsidRDefault="00A53020" w:rsidP="00A53020">
      <w:pPr>
        <w:pStyle w:val="2"/>
        <w:ind w:leftChars="200" w:left="1534"/>
      </w:pPr>
      <w:bookmarkStart w:id="2" w:name="_Toc475461212"/>
      <w:r>
        <w:t>5.9</w:t>
      </w:r>
      <w:r>
        <w:tab/>
        <w:t>Idle state packet SGW buffering</w:t>
      </w:r>
      <w:r w:rsidRPr="00D25644">
        <w:t xml:space="preserve"> </w:t>
      </w:r>
      <w:r>
        <w:t>function</w:t>
      </w:r>
      <w:bookmarkEnd w:id="2"/>
    </w:p>
    <w:p w14:paraId="120026F5" w14:textId="77777777" w:rsidR="00A53020" w:rsidRDefault="00A53020" w:rsidP="00A53020">
      <w:pPr>
        <w:pStyle w:val="3"/>
        <w:ind w:leftChars="200" w:left="1534"/>
      </w:pPr>
      <w:bookmarkStart w:id="3" w:name="_Toc475461213"/>
      <w:r>
        <w:t>5.9.1</w:t>
      </w:r>
      <w:r>
        <w:tab/>
        <w:t>General</w:t>
      </w:r>
      <w:bookmarkEnd w:id="3"/>
    </w:p>
    <w:p w14:paraId="2AE344B2" w14:textId="77777777" w:rsidR="00A53020" w:rsidRDefault="00A53020" w:rsidP="00A53020">
      <w:pPr>
        <w:ind w:leftChars="200" w:left="400"/>
      </w:pPr>
      <w:r>
        <w:t>B</w:t>
      </w:r>
      <w:r w:rsidRPr="003B1142">
        <w:t>uffering of the UE</w:t>
      </w:r>
      <w:r>
        <w:t>'</w:t>
      </w:r>
      <w:r w:rsidRPr="003B1142">
        <w:t xml:space="preserve">s data packets for the UE in </w:t>
      </w:r>
      <w:r>
        <w:t xml:space="preserve">idle or </w:t>
      </w:r>
      <w:r w:rsidRPr="003B1142">
        <w:t xml:space="preserve">power saving mode </w:t>
      </w:r>
      <w:r>
        <w:t>can be</w:t>
      </w:r>
      <w:r w:rsidRPr="003B1142">
        <w:t xml:space="preserve"> performed in </w:t>
      </w:r>
      <w:r>
        <w:t>SGW-U or SGW-C.</w:t>
      </w:r>
    </w:p>
    <w:p w14:paraId="6BCF2346" w14:textId="77777777" w:rsidR="00A53020" w:rsidRDefault="00A53020" w:rsidP="00A53020">
      <w:pPr>
        <w:ind w:leftChars="200" w:left="400"/>
      </w:pPr>
      <w:r>
        <w:t>The support of buffering in the SGW-U is mandatory and the SGW-C shall support buffering by the SGW-U.</w:t>
      </w:r>
    </w:p>
    <w:p w14:paraId="048920A1" w14:textId="77777777" w:rsidR="00A53020" w:rsidRDefault="00A53020" w:rsidP="00A53020">
      <w:pPr>
        <w:ind w:leftChars="200" w:left="400"/>
      </w:pPr>
      <w:r w:rsidRPr="001B633B">
        <w:rPr>
          <w:highlight w:val="yellow"/>
        </w:rPr>
        <w:t>The support of buffering in the SGW-C is optional and the SGW-U optionally supports buffering by the SGW-C.</w:t>
      </w:r>
      <w:r>
        <w:t xml:space="preserve"> An exception is that in a dedicated core network serving UEs which may enter power saving mode or apply </w:t>
      </w:r>
      <w:proofErr w:type="spellStart"/>
      <w:r>
        <w:t>eDRX</w:t>
      </w:r>
      <w:proofErr w:type="spellEnd"/>
      <w:r>
        <w:t>, e.g. NB-IoT UEs, the SGW-C shall support buffering capability.</w:t>
      </w:r>
    </w:p>
    <w:p w14:paraId="1BB57F0E" w14:textId="77777777" w:rsidR="00A53020" w:rsidRDefault="00A53020" w:rsidP="00A53020">
      <w:pPr>
        <w:ind w:leftChars="200" w:left="400"/>
      </w:pPr>
      <w:r>
        <w:t>When buffering is supported in both SGW-C and SGW-U, t</w:t>
      </w:r>
      <w:r w:rsidRPr="00EA6C22">
        <w:t xml:space="preserve">he </w:t>
      </w:r>
      <w:r>
        <w:t xml:space="preserve">SGW-C </w:t>
      </w:r>
      <w:r w:rsidRPr="00EA6C22">
        <w:t xml:space="preserve">decides </w:t>
      </w:r>
      <w:r>
        <w:t>on a per UE session basis</w:t>
      </w:r>
      <w:r w:rsidRPr="00EA6C22">
        <w:t xml:space="preserve"> (e.g. based on local configuration</w:t>
      </w:r>
      <w:r>
        <w:t xml:space="preserve"> and other information such as UE capability</w:t>
      </w:r>
      <w:r w:rsidRPr="00EA6C22">
        <w:t xml:space="preserve">) to perform buffering in either the </w:t>
      </w:r>
      <w:r>
        <w:t>SGW-C</w:t>
      </w:r>
      <w:r w:rsidRPr="00EA6C22">
        <w:t xml:space="preserve"> or the </w:t>
      </w:r>
      <w:r>
        <w:t>SGW-U</w:t>
      </w:r>
      <w:r w:rsidRPr="00EA6C22">
        <w:t>.</w:t>
      </w:r>
    </w:p>
    <w:p w14:paraId="1CD80944" w14:textId="77777777" w:rsidR="00A53020" w:rsidRPr="001B633B" w:rsidRDefault="00A53020" w:rsidP="00A53020">
      <w:pPr>
        <w:rPr>
          <w:rFonts w:ascii="Calibri" w:hAnsi="Calibri" w:cs="Calibri"/>
          <w:lang w:eastAsia="ko-KR"/>
        </w:rPr>
      </w:pPr>
    </w:p>
    <w:p w14:paraId="3404D56F" w14:textId="71A4792C" w:rsidR="00A53020" w:rsidRDefault="00A53020" w:rsidP="00A53020">
      <w:pPr>
        <w:rPr>
          <w:ins w:id="4" w:author="Hyunsook (LGE)_r1" w:date="2017-06-30T00:10:00Z"/>
          <w:rFonts w:ascii="Calibri" w:hAnsi="Calibri" w:cs="Calibri"/>
          <w:lang w:eastAsia="ko-KR"/>
        </w:rPr>
      </w:pPr>
      <w:r>
        <w:rPr>
          <w:rFonts w:ascii="Calibri" w:hAnsi="Calibri" w:cs="Calibri"/>
          <w:lang w:eastAsia="ko-KR"/>
        </w:rPr>
        <w:t xml:space="preserve">Similarly, </w:t>
      </w:r>
      <w:r w:rsidRPr="001B633B">
        <w:rPr>
          <w:rFonts w:ascii="Calibri" w:hAnsi="Calibri" w:cs="Calibri"/>
          <w:highlight w:val="green"/>
          <w:lang w:eastAsia="ko-KR"/>
        </w:rPr>
        <w:t xml:space="preserve">in CM-IDLE state, </w:t>
      </w:r>
      <w:r w:rsidRPr="00D911D0">
        <w:rPr>
          <w:rFonts w:ascii="Calibri" w:hAnsi="Calibri" w:cs="Calibri"/>
          <w:highlight w:val="green"/>
          <w:lang w:eastAsia="ko-KR"/>
        </w:rPr>
        <w:t xml:space="preserve">when the </w:t>
      </w:r>
      <w:r w:rsidRPr="00D911D0">
        <w:rPr>
          <w:rFonts w:ascii="Calibri" w:hAnsi="Calibri" w:cs="Calibri" w:hint="eastAsia"/>
          <w:highlight w:val="green"/>
          <w:lang w:eastAsia="ko-KR"/>
        </w:rPr>
        <w:t>SMF receives Data Notification</w:t>
      </w:r>
      <w:r w:rsidRPr="00D911D0">
        <w:rPr>
          <w:rFonts w:ascii="Calibri" w:hAnsi="Calibri" w:cs="Calibri"/>
          <w:highlight w:val="green"/>
          <w:lang w:eastAsia="ko-KR"/>
        </w:rPr>
        <w:t xml:space="preserve"> from the UPF</w:t>
      </w:r>
      <w:r w:rsidRPr="00D911D0">
        <w:rPr>
          <w:rFonts w:ascii="Calibri" w:hAnsi="Calibri" w:cs="Calibri"/>
          <w:lang w:eastAsia="ko-KR"/>
        </w:rPr>
        <w:t>,</w:t>
      </w:r>
      <w:r>
        <w:rPr>
          <w:lang w:eastAsia="zh-CN"/>
        </w:rPr>
        <w:t xml:space="preserve"> </w:t>
      </w:r>
      <w:r w:rsidRPr="005413F5">
        <w:rPr>
          <w:rFonts w:ascii="Calibri" w:hAnsi="Calibri" w:cs="Calibri"/>
          <w:b/>
          <w:u w:val="single"/>
          <w:lang w:eastAsia="ko-KR"/>
        </w:rPr>
        <w:t>if the SMF supports buffering capability</w:t>
      </w:r>
      <w:r w:rsidRPr="005413F5">
        <w:rPr>
          <w:rFonts w:ascii="Calibri" w:hAnsi="Calibri" w:cs="Calibri"/>
          <w:lang w:eastAsia="ko-KR"/>
        </w:rPr>
        <w:t xml:space="preserve"> and decides to activate buffering</w:t>
      </w:r>
      <w:r w:rsidR="00456268">
        <w:rPr>
          <w:rFonts w:ascii="Calibri" w:hAnsi="Calibri" w:cs="Calibri"/>
          <w:lang w:eastAsia="ko-KR"/>
        </w:rPr>
        <w:t xml:space="preserve"> when</w:t>
      </w:r>
      <w:r w:rsidR="00456268">
        <w:rPr>
          <w:rFonts w:ascii="Calibri" w:hAnsi="Calibri" w:cs="Calibri" w:hint="eastAsia"/>
          <w:lang w:eastAsia="ko-KR"/>
        </w:rPr>
        <w:t xml:space="preserve"> </w:t>
      </w:r>
      <w:r w:rsidR="00456268">
        <w:rPr>
          <w:rFonts w:ascii="Calibri" w:hAnsi="Calibri" w:cs="Calibri"/>
          <w:lang w:eastAsia="ko-KR"/>
        </w:rPr>
        <w:t xml:space="preserve">receiving an indication </w:t>
      </w:r>
      <w:r w:rsidR="00456268" w:rsidRPr="00910169">
        <w:rPr>
          <w:rFonts w:ascii="Calibri" w:hAnsi="Calibri" w:cs="Calibri"/>
          <w:lang w:eastAsia="ko-KR"/>
        </w:rPr>
        <w:t xml:space="preserve">that the </w:t>
      </w:r>
      <w:r w:rsidR="00456268" w:rsidRPr="00910169">
        <w:rPr>
          <w:rFonts w:ascii="Calibri" w:hAnsi="Calibri" w:cs="Calibri" w:hint="eastAsia"/>
          <w:lang w:eastAsia="ko-KR"/>
        </w:rPr>
        <w:t>N11</w:t>
      </w:r>
      <w:r w:rsidR="00456268" w:rsidRPr="00910169">
        <w:rPr>
          <w:rFonts w:ascii="Calibri" w:hAnsi="Calibri" w:cs="Calibri"/>
          <w:lang w:eastAsia="ko-KR"/>
        </w:rPr>
        <w:t xml:space="preserve"> message has been temporarily rejected</w:t>
      </w:r>
      <w:r w:rsidR="00456268">
        <w:rPr>
          <w:rFonts w:ascii="Calibri" w:hAnsi="Calibri" w:cs="Calibri"/>
          <w:lang w:eastAsia="ko-KR"/>
        </w:rPr>
        <w:t xml:space="preserve"> in case of AMF change</w:t>
      </w:r>
      <w:r w:rsidR="00852A00">
        <w:rPr>
          <w:rFonts w:ascii="Calibri" w:hAnsi="Calibri" w:cs="Calibri"/>
          <w:lang w:eastAsia="ko-KR"/>
        </w:rPr>
        <w:t>,</w:t>
      </w:r>
      <w:r w:rsidR="0046189E">
        <w:rPr>
          <w:rFonts w:ascii="Calibri" w:hAnsi="Calibri" w:cs="Calibri"/>
          <w:lang w:eastAsia="ko-KR"/>
        </w:rPr>
        <w:t xml:space="preserve"> </w:t>
      </w:r>
      <w:r w:rsidR="00A361E6">
        <w:rPr>
          <w:rFonts w:ascii="Calibri" w:hAnsi="Calibri" w:cs="Calibri"/>
          <w:lang w:eastAsia="ko-KR"/>
        </w:rPr>
        <w:t xml:space="preserve">the </w:t>
      </w:r>
      <w:r w:rsidR="0046189E">
        <w:rPr>
          <w:rFonts w:ascii="Calibri" w:hAnsi="Calibri" w:cs="Calibri"/>
          <w:lang w:eastAsia="ko-KR"/>
        </w:rPr>
        <w:t xml:space="preserve">SMF shall </w:t>
      </w:r>
      <w:r w:rsidR="00852A00">
        <w:rPr>
          <w:rFonts w:ascii="Calibri" w:hAnsi="Calibri" w:cs="Calibri"/>
          <w:lang w:eastAsia="ko-KR"/>
        </w:rPr>
        <w:t xml:space="preserve">indicate UPF to </w:t>
      </w:r>
      <w:r w:rsidR="00852A00" w:rsidRPr="005413F5">
        <w:rPr>
          <w:rFonts w:ascii="Calibri" w:hAnsi="Calibri" w:cs="Calibri"/>
          <w:lang w:eastAsia="ko-KR"/>
        </w:rPr>
        <w:t xml:space="preserve">start forwarding the downlink data packets towards the </w:t>
      </w:r>
      <w:r w:rsidR="00852A00">
        <w:rPr>
          <w:rFonts w:ascii="Calibri" w:hAnsi="Calibri" w:cs="Calibri"/>
          <w:lang w:eastAsia="ko-KR"/>
        </w:rPr>
        <w:t>SMF.</w:t>
      </w:r>
      <w:r w:rsidR="00852A00" w:rsidDel="00852A00">
        <w:rPr>
          <w:rFonts w:ascii="Calibri" w:hAnsi="Calibri" w:cs="Calibri"/>
          <w:lang w:eastAsia="ko-KR"/>
        </w:rPr>
        <w:t xml:space="preserve"> </w:t>
      </w:r>
    </w:p>
    <w:p w14:paraId="712AD7ED" w14:textId="77777777" w:rsidR="00565A46" w:rsidRDefault="00565A46" w:rsidP="00A53020">
      <w:pPr>
        <w:rPr>
          <w:ins w:id="5" w:author="Hyunsook (LGE)_r1" w:date="2017-06-30T00:10:00Z"/>
          <w:rFonts w:ascii="Calibri" w:hAnsi="Calibri" w:cs="Calibri"/>
          <w:lang w:eastAsia="ko-KR"/>
        </w:rPr>
      </w:pPr>
    </w:p>
    <w:p w14:paraId="13AA9257" w14:textId="3BB2D1DC" w:rsidR="00565A46" w:rsidRDefault="00565A46" w:rsidP="00A53020">
      <w:pPr>
        <w:rPr>
          <w:ins w:id="6" w:author="Hyunsook (LGE)_r1" w:date="2017-06-30T00:10:00Z"/>
          <w:rFonts w:ascii="Calibri" w:hAnsi="Calibri" w:cs="Calibri"/>
          <w:lang w:eastAsia="ko-KR"/>
        </w:rPr>
      </w:pPr>
      <w:ins w:id="7" w:author="Hyunsook (LGE)_r1" w:date="2017-06-30T00:10:00Z">
        <w:r>
          <w:rPr>
            <w:rFonts w:ascii="Calibri" w:hAnsi="Calibri" w:cs="Calibri"/>
            <w:lang w:eastAsia="ko-KR"/>
          </w:rPr>
          <w:t>Change from S2-174639</w:t>
        </w:r>
      </w:ins>
    </w:p>
    <w:p w14:paraId="52CA7336" w14:textId="59E0963B" w:rsidR="00565A46" w:rsidRDefault="00565A46" w:rsidP="00565A46">
      <w:pPr>
        <w:pStyle w:val="aa"/>
        <w:numPr>
          <w:ilvl w:val="0"/>
          <w:numId w:val="29"/>
        </w:numPr>
        <w:ind w:leftChars="0"/>
        <w:rPr>
          <w:ins w:id="8" w:author="Hyunsook (LGE)_r1" w:date="2017-06-30T00:11:00Z"/>
          <w:rFonts w:ascii="Calibri" w:hAnsi="Calibri" w:cs="Calibri"/>
          <w:lang w:eastAsia="ko-KR"/>
        </w:rPr>
      </w:pPr>
      <w:ins w:id="9" w:author="Hyunsook (LGE)_r1" w:date="2017-06-30T00:10:00Z">
        <w:r>
          <w:rPr>
            <w:rFonts w:ascii="Calibri" w:hAnsi="Calibri" w:cs="Calibri"/>
            <w:lang w:eastAsia="ko-KR"/>
          </w:rPr>
          <w:lastRenderedPageBreak/>
          <w:t>C</w:t>
        </w:r>
      </w:ins>
      <w:ins w:id="10" w:author="Hyunsook (LGE)_r1" w:date="2017-06-30T00:11:00Z">
        <w:r>
          <w:rPr>
            <w:rFonts w:ascii="Calibri" w:hAnsi="Calibri" w:cs="Calibri"/>
            <w:lang w:eastAsia="ko-KR"/>
          </w:rPr>
          <w:t>h</w:t>
        </w:r>
      </w:ins>
      <w:ins w:id="11" w:author="Hyunsook (LGE)_r1" w:date="2017-06-30T00:10:00Z">
        <w:r>
          <w:rPr>
            <w:rFonts w:ascii="Calibri" w:hAnsi="Calibri" w:cs="Calibri"/>
            <w:lang w:eastAsia="ko-KR"/>
          </w:rPr>
          <w:t xml:space="preserve">anging </w:t>
        </w:r>
      </w:ins>
      <w:ins w:id="12" w:author="Hyunsook (LGE)_r1" w:date="2017-06-30T00:11:00Z">
        <w:r>
          <w:rPr>
            <w:rFonts w:ascii="Calibri" w:hAnsi="Calibri" w:cs="Calibri"/>
            <w:lang w:eastAsia="ko-KR"/>
          </w:rPr>
          <w:t>“may” into “shall”</w:t>
        </w:r>
        <w:bookmarkStart w:id="13" w:name="_GoBack"/>
        <w:bookmarkEnd w:id="13"/>
      </w:ins>
    </w:p>
    <w:p w14:paraId="17F03199" w14:textId="2CD619C2" w:rsidR="00565A46" w:rsidRDefault="00995580" w:rsidP="00565A46">
      <w:pPr>
        <w:pStyle w:val="aa"/>
        <w:numPr>
          <w:ilvl w:val="0"/>
          <w:numId w:val="29"/>
        </w:numPr>
        <w:ind w:leftChars="0"/>
        <w:rPr>
          <w:ins w:id="14" w:author="Hyunsook (LGE)_r1" w:date="2017-06-30T00:12:00Z"/>
          <w:rFonts w:ascii="Calibri" w:hAnsi="Calibri" w:cs="Calibri"/>
          <w:lang w:eastAsia="ko-KR"/>
        </w:rPr>
      </w:pPr>
      <w:ins w:id="15" w:author="Hyunsook (LGE)_r1" w:date="2017-06-30T10:22:00Z">
        <w:r>
          <w:rPr>
            <w:rFonts w:ascii="Calibri" w:hAnsi="Calibri" w:cs="Calibri"/>
            <w:lang w:eastAsia="ko-KR"/>
          </w:rPr>
          <w:t>F</w:t>
        </w:r>
        <w:r>
          <w:rPr>
            <w:rFonts w:ascii="Calibri" w:hAnsi="Calibri" w:cs="Calibri" w:hint="eastAsia"/>
            <w:lang w:eastAsia="ko-KR"/>
          </w:rPr>
          <w:t>urther</w:t>
        </w:r>
        <w:r>
          <w:rPr>
            <w:rFonts w:ascii="Calibri" w:hAnsi="Calibri" w:cs="Calibri" w:hint="eastAsia"/>
            <w:lang w:eastAsia="ko-KR"/>
          </w:rPr>
          <w:t xml:space="preserve"> </w:t>
        </w:r>
        <w:r>
          <w:rPr>
            <w:rFonts w:ascii="Calibri" w:hAnsi="Calibri" w:cs="Calibri"/>
            <w:lang w:eastAsia="ko-KR"/>
          </w:rPr>
          <w:t>c</w:t>
        </w:r>
      </w:ins>
      <w:ins w:id="16" w:author="Hyunsook (LGE)_r1" w:date="2017-06-30T00:11:00Z">
        <w:r w:rsidR="00565A46">
          <w:rPr>
            <w:rFonts w:ascii="Calibri" w:hAnsi="Calibri" w:cs="Calibri"/>
            <w:lang w:eastAsia="ko-KR"/>
          </w:rPr>
          <w:t>larifi</w:t>
        </w:r>
      </w:ins>
      <w:ins w:id="17" w:author="Hyunsook (LGE)_r1" w:date="2017-06-30T10:22:00Z">
        <w:r>
          <w:rPr>
            <w:rFonts w:ascii="Calibri" w:hAnsi="Calibri" w:cs="Calibri"/>
            <w:lang w:eastAsia="ko-KR"/>
          </w:rPr>
          <w:t xml:space="preserve">cation of </w:t>
        </w:r>
      </w:ins>
      <w:ins w:id="18" w:author="Hyunsook (LGE)_r1" w:date="2017-06-30T00:11:00Z">
        <w:r w:rsidR="00565A46">
          <w:rPr>
            <w:rFonts w:ascii="Calibri" w:hAnsi="Calibri" w:cs="Calibri"/>
            <w:lang w:eastAsia="ko-KR"/>
          </w:rPr>
          <w:t>the sentence</w:t>
        </w:r>
      </w:ins>
      <w:ins w:id="19" w:author="Hyunsook (LGE)_r1" w:date="2017-06-30T00:12:00Z">
        <w:r w:rsidR="00565A46">
          <w:rPr>
            <w:rFonts w:ascii="Calibri" w:hAnsi="Calibri" w:cs="Calibri"/>
            <w:lang w:eastAsia="ko-KR"/>
          </w:rPr>
          <w:t>s</w:t>
        </w:r>
      </w:ins>
    </w:p>
    <w:p w14:paraId="626CE8F7" w14:textId="77777777" w:rsidR="00565A46" w:rsidRPr="00565A46" w:rsidRDefault="00565A46" w:rsidP="00565A46">
      <w:pPr>
        <w:pStyle w:val="aa"/>
        <w:ind w:leftChars="0" w:left="760"/>
        <w:rPr>
          <w:rFonts w:ascii="Calibri" w:hAnsi="Calibri" w:cs="Calibri"/>
          <w:lang w:eastAsia="ko-KR"/>
        </w:rPr>
      </w:pPr>
    </w:p>
    <w:p w14:paraId="387CDEF6" w14:textId="77777777" w:rsidR="00A53020" w:rsidRDefault="00A53020" w:rsidP="00A53020">
      <w:pPr>
        <w:pStyle w:val="1"/>
      </w:pPr>
      <w:r>
        <w:t>Proposal</w:t>
      </w:r>
    </w:p>
    <w:p w14:paraId="167BC4C4" w14:textId="0E2BE24A" w:rsidR="00D45BD5" w:rsidRPr="00A53020" w:rsidRDefault="00A53020" w:rsidP="00A53020">
      <w:r w:rsidRPr="00F47F21">
        <w:rPr>
          <w:rFonts w:ascii="Calibri" w:hAnsi="Calibri" w:cs="Calibri"/>
          <w:lang w:eastAsia="ko-KR"/>
        </w:rPr>
        <w:t xml:space="preserve">It is proposed to add the following changes to </w:t>
      </w:r>
      <w:r>
        <w:rPr>
          <w:rFonts w:ascii="Calibri" w:hAnsi="Calibri" w:cs="Calibri"/>
          <w:lang w:eastAsia="ko-KR"/>
        </w:rPr>
        <w:t>TS 23.502.</w:t>
      </w:r>
      <w:r w:rsidRPr="00A53020">
        <w:t xml:space="preserve"> </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49F4688" w14:textId="77777777" w:rsidR="00A53020" w:rsidRPr="00FF1309" w:rsidRDefault="00A53020" w:rsidP="00A53020">
      <w:pPr>
        <w:pStyle w:val="4"/>
      </w:pPr>
      <w:bookmarkStart w:id="20" w:name="_Toc484168136"/>
      <w:r w:rsidRPr="00FF1309">
        <w:t>4.2.3.</w:t>
      </w:r>
      <w:r>
        <w:t>4</w:t>
      </w:r>
      <w:r w:rsidRPr="00FF1309">
        <w:tab/>
        <w:t>Network triggered Service Request</w:t>
      </w:r>
      <w:bookmarkEnd w:id="20"/>
    </w:p>
    <w:p w14:paraId="5D61A379" w14:textId="77777777" w:rsidR="00A53020" w:rsidRPr="00FF1309" w:rsidRDefault="00A53020" w:rsidP="00A530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includes aspects required to support network slicing, and should include notification from UPF upon MT UP data arrival.</w:t>
      </w:r>
    </w:p>
    <w:p w14:paraId="05C95185" w14:textId="77777777" w:rsidR="00A53020" w:rsidRPr="00FF1309" w:rsidRDefault="00A53020" w:rsidP="00A53020">
      <w:pPr>
        <w:rPr>
          <w:lang w:eastAsia="zh-CN"/>
        </w:rPr>
      </w:pPr>
      <w:r w:rsidRPr="004D68AB">
        <w:rPr>
          <w:rFonts w:eastAsia="바탕"/>
        </w:rPr>
        <w:t>This procedure is used</w:t>
      </w:r>
      <w:r w:rsidRPr="00FF1309">
        <w:rPr>
          <w:rFonts w:eastAsia="바탕"/>
        </w:rPr>
        <w:t xml:space="preserve"> </w:t>
      </w:r>
      <w:r>
        <w:rPr>
          <w:rFonts w:eastAsia="바탕"/>
        </w:rPr>
        <w:t>w</w:t>
      </w:r>
      <w:r w:rsidRPr="00FF1309">
        <w:rPr>
          <w:rFonts w:eastAsia="바탕"/>
        </w:rPr>
        <w:t xml:space="preserve">hen the network needs to signal (e.g. N1 signalling to UE, Mobile-terminated SMS, PDU session </w:t>
      </w:r>
      <w:r>
        <w:rPr>
          <w:rFonts w:eastAsia="바탕"/>
        </w:rPr>
        <w:t xml:space="preserve">User Plane </w:t>
      </w:r>
      <w:r w:rsidRPr="00FF1309">
        <w:rPr>
          <w:rFonts w:eastAsia="바탕"/>
        </w:rPr>
        <w:t>resource establishment to deliver mobile terminating user data) with a UE</w:t>
      </w:r>
      <w:r>
        <w:rPr>
          <w:rFonts w:eastAsia="바탕"/>
        </w:rPr>
        <w:t>. If the UE is</w:t>
      </w:r>
      <w:r w:rsidRPr="00FF1309">
        <w:rPr>
          <w:rFonts w:eastAsia="바탕"/>
        </w:rPr>
        <w:t xml:space="preserve"> in CM</w:t>
      </w:r>
      <w:r w:rsidRPr="00FF1309">
        <w:rPr>
          <w:rFonts w:eastAsia="바탕"/>
        </w:rPr>
        <w:noBreakHyphen/>
        <w:t>IDLE state</w:t>
      </w:r>
      <w:r>
        <w:rPr>
          <w:rFonts w:eastAsia="바탕"/>
        </w:rPr>
        <w:t xml:space="preserve"> </w:t>
      </w:r>
      <w:r>
        <w:rPr>
          <w:rFonts w:hint="eastAsia"/>
          <w:lang w:eastAsia="zh-CN"/>
        </w:rPr>
        <w:t>or CM-CONNECTED state</w:t>
      </w:r>
      <w:r w:rsidRPr="00FF1309">
        <w:rPr>
          <w:rFonts w:eastAsia="바탕"/>
        </w:rPr>
        <w:t>, the network initiates a network triggered Service Request procedure</w:t>
      </w:r>
      <w:r>
        <w:rPr>
          <w:rFonts w:eastAsia="바탕"/>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바탕"/>
        </w:rPr>
        <w:t xml:space="preserve">synchronous </w:t>
      </w:r>
      <w:r w:rsidRPr="001624A2">
        <w:rPr>
          <w:rFonts w:hint="eastAsia"/>
          <w:lang w:eastAsia="zh-CN"/>
        </w:rPr>
        <w:t>type</w:t>
      </w:r>
      <w:r>
        <w:rPr>
          <w:lang w:eastAsia="zh-CN"/>
        </w:rPr>
        <w:t xml:space="preserve"> communication</w:t>
      </w:r>
      <w:r>
        <w:rPr>
          <w:rFonts w:eastAsia="바탕"/>
        </w:rPr>
        <w:t xml:space="preserve"> is not activated, the network</w:t>
      </w:r>
      <w:r w:rsidRPr="00FF1309">
        <w:rPr>
          <w:rFonts w:eastAsia="바탕"/>
        </w:rPr>
        <w:t xml:space="preserve"> send</w:t>
      </w:r>
      <w:r>
        <w:rPr>
          <w:rFonts w:eastAsia="바탕"/>
        </w:rPr>
        <w:t>s</w:t>
      </w:r>
      <w:r w:rsidRPr="00FF1309">
        <w:rPr>
          <w:rFonts w:eastAsia="바탕"/>
        </w:rPr>
        <w:t xml:space="preserve"> a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 xml:space="preserve">equest to </w:t>
      </w:r>
      <w:r w:rsidRPr="00FF1309">
        <w:rPr>
          <w:rFonts w:hint="eastAsia"/>
          <w:lang w:eastAsia="zh-CN"/>
        </w:rPr>
        <w:t>(</w:t>
      </w:r>
      <w:r w:rsidRPr="00FF1309">
        <w:rPr>
          <w:rFonts w:eastAsia="바탕"/>
        </w:rPr>
        <w:t>R</w:t>
      </w:r>
      <w:proofErr w:type="gramStart"/>
      <w:r w:rsidRPr="00FF1309">
        <w:rPr>
          <w:rFonts w:hint="eastAsia"/>
          <w:lang w:eastAsia="zh-CN"/>
        </w:rPr>
        <w:t>)</w:t>
      </w:r>
      <w:r w:rsidRPr="00FF1309">
        <w:rPr>
          <w:rFonts w:eastAsia="바탕"/>
        </w:rPr>
        <w:t>AN</w:t>
      </w:r>
      <w:proofErr w:type="gramEnd"/>
      <w:r w:rsidRPr="00FF1309">
        <w:rPr>
          <w:rFonts w:eastAsia="바탕"/>
        </w:rPr>
        <w:t xml:space="preserve">/UE. The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equest triggers the Service Request procedure in the UE.</w:t>
      </w:r>
      <w:r>
        <w:rPr>
          <w:rFonts w:eastAsia="바탕"/>
        </w:rPr>
        <w:t xml:space="preserve"> If asynchronous type communication is activated, </w:t>
      </w:r>
      <w:r w:rsidRPr="001624A2">
        <w:rPr>
          <w:lang w:eastAsia="zh-CN"/>
        </w:rPr>
        <w:t>the network stores the received message and forward the message</w:t>
      </w:r>
      <w:r>
        <w:rPr>
          <w:rFonts w:eastAsia="바탕"/>
        </w:rPr>
        <w:t xml:space="preserve"> to </w:t>
      </w:r>
      <w:r w:rsidRPr="00860A84">
        <w:rPr>
          <w:rFonts w:eastAsia="바탕"/>
        </w:rPr>
        <w:t xml:space="preserve">the </w:t>
      </w:r>
      <w:r>
        <w:rPr>
          <w:rFonts w:eastAsia="바탕"/>
        </w:rPr>
        <w:t>(</w:t>
      </w:r>
      <w:r w:rsidRPr="00860A84">
        <w:rPr>
          <w:rFonts w:eastAsia="바탕"/>
        </w:rPr>
        <w:t>R</w:t>
      </w:r>
      <w:proofErr w:type="gramStart"/>
      <w:r>
        <w:rPr>
          <w:rFonts w:eastAsia="바탕"/>
        </w:rPr>
        <w:t>)</w:t>
      </w:r>
      <w:r w:rsidRPr="00860A84">
        <w:rPr>
          <w:rFonts w:eastAsia="바탕"/>
        </w:rPr>
        <w:t>AN</w:t>
      </w:r>
      <w:proofErr w:type="gramEnd"/>
      <w:r w:rsidRPr="00860A84">
        <w:rPr>
          <w:rFonts w:eastAsia="바탕"/>
        </w:rPr>
        <w:t xml:space="preserve"> and</w:t>
      </w:r>
      <w:r>
        <w:rPr>
          <w:rFonts w:eastAsia="바탕"/>
        </w:rPr>
        <w:t>/or</w:t>
      </w:r>
      <w:r w:rsidRPr="00860A84">
        <w:rPr>
          <w:rFonts w:eastAsia="바탕"/>
        </w:rPr>
        <w:t xml:space="preserve"> the UE (i.e. synchronizes the context with the </w:t>
      </w:r>
      <w:r>
        <w:rPr>
          <w:rFonts w:eastAsia="바탕"/>
        </w:rPr>
        <w:t>(</w:t>
      </w:r>
      <w:r w:rsidRPr="00860A84">
        <w:rPr>
          <w:rFonts w:eastAsia="바탕"/>
        </w:rPr>
        <w:t>R</w:t>
      </w:r>
      <w:r>
        <w:rPr>
          <w:rFonts w:eastAsia="바탕"/>
        </w:rPr>
        <w:t>)</w:t>
      </w:r>
      <w:r w:rsidRPr="00860A84">
        <w:rPr>
          <w:rFonts w:eastAsia="바탕"/>
        </w:rPr>
        <w:t>AN and</w:t>
      </w:r>
      <w:r>
        <w:rPr>
          <w:rFonts w:eastAsia="바탕"/>
        </w:rPr>
        <w:t>/or</w:t>
      </w:r>
      <w:r w:rsidRPr="00860A84">
        <w:rPr>
          <w:rFonts w:eastAsia="바탕"/>
        </w:rPr>
        <w:t xml:space="preserve"> the UE) when the UE enters </w:t>
      </w:r>
      <w:r>
        <w:rPr>
          <w:rFonts w:eastAsia="바탕"/>
        </w:rPr>
        <w:t>CM-</w:t>
      </w:r>
      <w:r w:rsidRPr="00860A84">
        <w:rPr>
          <w:rFonts w:eastAsia="바탕"/>
        </w:rPr>
        <w:t>CONNECTED state.</w:t>
      </w:r>
    </w:p>
    <w:p w14:paraId="174918C3" w14:textId="77777777" w:rsidR="00A53020"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name of SM message between AMF and SMF is FFS.</w:t>
      </w:r>
    </w:p>
    <w:bookmarkStart w:id="21" w:name="_MON_1547894897"/>
    <w:bookmarkEnd w:id="21"/>
    <w:p w14:paraId="6A47A237" w14:textId="77777777" w:rsidR="00A53020" w:rsidRPr="00205936" w:rsidRDefault="00A53020" w:rsidP="00A53020">
      <w:pPr>
        <w:pStyle w:val="TH"/>
        <w:rPr>
          <w:rFonts w:eastAsia="SimSun"/>
        </w:rPr>
      </w:pPr>
      <w:r w:rsidRPr="004D68AB">
        <w:rPr>
          <w:rFonts w:eastAsia="SimSun"/>
        </w:rPr>
        <w:object w:dxaOrig="8194" w:dyaOrig="4239" w14:anchorId="30C5F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211.8pt" o:ole="">
            <v:imagedata r:id="rId8" o:title=""/>
          </v:shape>
          <o:OLEObject Type="Embed" ProgID="Word.Document.12" ShapeID="_x0000_i1025" DrawAspect="Content" ObjectID="_1560323354" r:id="rId9">
            <o:FieldCodes>\s</o:FieldCodes>
          </o:OLEObject>
        </w:object>
      </w:r>
    </w:p>
    <w:p w14:paraId="59270CB8" w14:textId="77777777" w:rsidR="00A53020" w:rsidRPr="00D06BD8" w:rsidRDefault="00A53020" w:rsidP="00A53020">
      <w:pPr>
        <w:pStyle w:val="TF"/>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14:paraId="4A1FC888" w14:textId="77777777" w:rsidR="00A53020" w:rsidRPr="0029118D" w:rsidRDefault="00A53020" w:rsidP="00A53020">
      <w:pPr>
        <w:pStyle w:val="B1"/>
        <w:rPr>
          <w:lang w:eastAsia="zh-CN"/>
        </w:rPr>
      </w:pPr>
      <w:r w:rsidRPr="00FC2F45">
        <w:rPr>
          <w:rFonts w:hint="eastAsia"/>
          <w:lang w:eastAsia="zh-CN"/>
        </w:rPr>
        <w:t>1.</w:t>
      </w:r>
      <w:r>
        <w:rPr>
          <w:rFonts w:hint="eastAsia"/>
          <w:lang w:eastAsia="zh-CN"/>
        </w:rPr>
        <w:tab/>
      </w:r>
      <w:r w:rsidRPr="00FC2F45">
        <w:rPr>
          <w:rFonts w:hint="eastAsia"/>
          <w:lang w:eastAsia="zh-CN"/>
        </w:rPr>
        <w:t>When UPF receives downlink data o</w:t>
      </w:r>
      <w:r>
        <w:rPr>
          <w:lang w:eastAsia="zh-CN"/>
        </w:rPr>
        <w:t>f a</w:t>
      </w:r>
      <w:r w:rsidRPr="00FC2F45">
        <w:rPr>
          <w:rFonts w:hint="eastAsia"/>
          <w:lang w:eastAsia="zh-CN"/>
        </w:rPr>
        <w:t xml:space="preserve"> PDU session and there is no </w:t>
      </w:r>
      <w:r>
        <w:rPr>
          <w:lang w:eastAsia="zh-CN"/>
        </w:rPr>
        <w:t>(R)</w:t>
      </w:r>
      <w:r w:rsidRPr="00FC2F45">
        <w:rPr>
          <w:rFonts w:hint="eastAsia"/>
          <w:lang w:eastAsia="zh-CN"/>
        </w:rPr>
        <w:t>AN tunnel info</w:t>
      </w:r>
      <w:r>
        <w:rPr>
          <w:lang w:eastAsia="zh-CN"/>
        </w:rPr>
        <w:t>rmation</w:t>
      </w:r>
      <w:r w:rsidRPr="00FC2F45">
        <w:rPr>
          <w:rFonts w:hint="eastAsia"/>
          <w:lang w:eastAsia="zh-CN"/>
        </w:rPr>
        <w:t xml:space="preserve"> stored in UPF for the PDU session, the UPF buffers the downl</w:t>
      </w:r>
      <w:r w:rsidRPr="0029118D">
        <w:rPr>
          <w:rFonts w:hint="eastAsia"/>
          <w:lang w:eastAsia="zh-CN"/>
        </w:rPr>
        <w:t>ink data</w:t>
      </w:r>
      <w:r>
        <w:rPr>
          <w:lang w:eastAsia="zh-CN"/>
        </w:rPr>
        <w:t>, unless the UPF has previously been notified by the SMF to not buffer the downlink data</w:t>
      </w:r>
      <w:r w:rsidRPr="0029118D">
        <w:rPr>
          <w:rFonts w:hint="eastAsia"/>
          <w:lang w:eastAsia="zh-CN"/>
        </w:rPr>
        <w:t>.</w:t>
      </w:r>
    </w:p>
    <w:p w14:paraId="405CF381" w14:textId="77777777" w:rsidR="00A53020" w:rsidRPr="00794744" w:rsidRDefault="00A53020" w:rsidP="00A53020">
      <w:pPr>
        <w:pStyle w:val="B1"/>
        <w:rPr>
          <w:lang w:eastAsia="zh-CN"/>
        </w:rPr>
      </w:pPr>
      <w:r w:rsidRPr="005F0C4E">
        <w:rPr>
          <w:rFonts w:hint="eastAsia"/>
          <w:lang w:eastAsia="zh-CN"/>
        </w:rPr>
        <w:t>2a</w:t>
      </w:r>
      <w:r w:rsidRPr="005F0C4E">
        <w:rPr>
          <w:lang w:eastAsia="zh-CN"/>
        </w:rPr>
        <w:t>.</w:t>
      </w:r>
      <w:r w:rsidRPr="005F0C4E">
        <w:rPr>
          <w:lang w:eastAsia="zh-CN"/>
        </w:rPr>
        <w:tab/>
      </w:r>
      <w:r w:rsidRPr="00794744">
        <w:rPr>
          <w:rFonts w:hint="eastAsia"/>
          <w:lang w:eastAsia="zh-CN"/>
        </w:rPr>
        <w:t>UPF to SMF: Data Notification(PDU session ID, Priority).</w:t>
      </w:r>
    </w:p>
    <w:p w14:paraId="48F67D7F" w14:textId="77777777" w:rsidR="00A53020" w:rsidRPr="00FF1309" w:rsidRDefault="00A53020" w:rsidP="00A53020">
      <w:pPr>
        <w:pStyle w:val="B2"/>
        <w:rPr>
          <w:lang w:eastAsia="zh-CN"/>
        </w:rPr>
      </w:pPr>
      <w:r>
        <w:t>-</w:t>
      </w:r>
      <w:r>
        <w:tab/>
      </w:r>
      <w:r w:rsidRPr="00A3524C">
        <w:t>On arrival of the first downlink data packet, the UPF shall send Data Notification message to the SMF</w:t>
      </w:r>
      <w:r>
        <w:t xml:space="preserve">, if the SMF has not previously notified the UPF </w:t>
      </w:r>
      <w:r>
        <w:rPr>
          <w:lang w:eastAsia="zh-CN"/>
        </w:rPr>
        <w:t>to not send the Data Notification to the SMF (in which case the next steps are skipped)</w:t>
      </w:r>
      <w:r w:rsidRPr="00A3524C">
        <w:t>.</w:t>
      </w:r>
    </w:p>
    <w:p w14:paraId="33393E9D" w14:textId="77777777" w:rsidR="00A53020" w:rsidRDefault="00A53020" w:rsidP="00A53020">
      <w:pPr>
        <w:pStyle w:val="B2"/>
      </w:pPr>
      <w:r>
        <w:t>-</w:t>
      </w:r>
      <w:r>
        <w:tab/>
      </w:r>
      <w:r w:rsidRPr="00FF1309">
        <w:t xml:space="preserve">If the UPF receives additional downlink data packets for a QoS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for</w:t>
      </w:r>
      <w:r>
        <w:t xml:space="preserve"> this PDU session</w:t>
      </w:r>
      <w:r w:rsidRPr="00FF1309">
        <w:rPr>
          <w:rFonts w:hint="eastAsia"/>
          <w:lang w:eastAsia="zh-CN"/>
        </w:rPr>
        <w:t xml:space="preserve">, </w:t>
      </w:r>
      <w:r w:rsidRPr="00FF1309">
        <w:t xml:space="preserve">the UPF buffers these downlink data packets </w:t>
      </w:r>
      <w:r w:rsidRPr="00EF7CA6">
        <w:rPr>
          <w:lang w:val="en-US"/>
        </w:rPr>
        <w:t>without sending</w:t>
      </w:r>
      <w:r w:rsidRPr="00FF1309">
        <w:t xml:space="preserve"> a new Data Notification.</w:t>
      </w:r>
    </w:p>
    <w:p w14:paraId="3623DFD5" w14:textId="77777777" w:rsidR="00A53020" w:rsidRPr="00FF1309" w:rsidRDefault="00A53020" w:rsidP="00A53020">
      <w:pPr>
        <w:pStyle w:val="EditorsNote"/>
        <w:rPr>
          <w:lang w:eastAsia="zh-CN"/>
        </w:rPr>
      </w:pPr>
      <w:r w:rsidRPr="004D68AB">
        <w:rPr>
          <w:lang w:val="en-US"/>
        </w:rPr>
        <w:lastRenderedPageBreak/>
        <w:t>Editor</w:t>
      </w:r>
      <w:r>
        <w:rPr>
          <w:lang w:val="en-US"/>
        </w:rPr>
        <w:t>'</w:t>
      </w:r>
      <w:r w:rsidRPr="004D68AB">
        <w:rPr>
          <w:lang w:val="en-US"/>
        </w:rPr>
        <w:t>s note:</w:t>
      </w:r>
      <w:r>
        <w:rPr>
          <w:lang w:val="en-US"/>
        </w:rPr>
        <w:tab/>
      </w:r>
      <w:r w:rsidRPr="00EF7CA6">
        <w:rPr>
          <w:lang w:val="en-US"/>
        </w:rPr>
        <w:t>If the UPF receives additional downlink data packets for a QoS Flow in the same PDU Session with a higher priority</w:t>
      </w:r>
      <w:r w:rsidRPr="004D68AB">
        <w:rPr>
          <w:lang w:val="en-US"/>
        </w:rPr>
        <w:t xml:space="preserve"> than used in any previous Data Notification for this PDU Session</w:t>
      </w:r>
      <w:r w:rsidRPr="00EF7CA6">
        <w:rPr>
          <w:lang w:val="en-US"/>
        </w:rPr>
        <w:t>, the UPF shall send a Data Notification message to the SMF</w:t>
      </w:r>
      <w:r w:rsidRPr="004D68AB">
        <w:rPr>
          <w:lang w:val="en-US"/>
        </w:rPr>
        <w:t xml:space="preserve"> indicating the higher priority.</w:t>
      </w:r>
    </w:p>
    <w:p w14:paraId="194EBD35" w14:textId="77777777" w:rsidR="00A53020" w:rsidRDefault="00A53020" w:rsidP="00A53020">
      <w:pPr>
        <w:pStyle w:val="B2"/>
      </w:pPr>
      <w:r>
        <w:t>-</w:t>
      </w:r>
      <w:r>
        <w:tab/>
      </w:r>
      <w:r w:rsidRPr="00FF1309">
        <w:t xml:space="preserve">If the Paging Policy Differentiation feature (as specified in </w:t>
      </w:r>
      <w:r>
        <w:t>T</w:t>
      </w:r>
      <w:r w:rsidRPr="00FF1309">
        <w:t>S</w:t>
      </w:r>
      <w:r w:rsidRPr="00152952">
        <w:t> </w:t>
      </w:r>
      <w:r w:rsidRPr="0029118D">
        <w:t>23.501</w:t>
      </w:r>
      <w:r w:rsidRPr="00152952">
        <w:t> </w:t>
      </w:r>
      <w:r w:rsidRPr="0029118D">
        <w:t>[2</w:t>
      </w:r>
      <w:r w:rsidRPr="005F0C4E">
        <w:t>] clause </w:t>
      </w:r>
      <w:r w:rsidRPr="00205936">
        <w:rPr>
          <w:highlight w:val="yellow"/>
        </w:rPr>
        <w:t>5.2.X</w:t>
      </w:r>
      <w:r w:rsidRPr="005F0C4E">
        <w:t>) is supported by the UPF and if it is activated by the SMF for this N4 session, the UPF shall also include the DSCP in T</w:t>
      </w:r>
      <w:r w:rsidRPr="00794744">
        <w:t>OS (IPv4) / TC (IPv6) value from the IP header of the downlink data packet</w:t>
      </w:r>
      <w:r>
        <w:t>.</w:t>
      </w:r>
    </w:p>
    <w:p w14:paraId="7CBD5106" w14:textId="77777777" w:rsidR="00A53020" w:rsidRPr="00CC1ADC" w:rsidRDefault="00A53020" w:rsidP="00A53020">
      <w:pPr>
        <w:pStyle w:val="B2"/>
        <w:rPr>
          <w:lang w:eastAsia="zh-CN"/>
        </w:rPr>
      </w:pPr>
      <w:r w:rsidRPr="00A8034A">
        <w:t>-</w:t>
      </w:r>
      <w:r w:rsidRPr="00A8034A">
        <w:tab/>
        <w:t xml:space="preserve">If the SMF, while waiting for the </w:t>
      </w:r>
      <w:r>
        <w:t>User Plane</w:t>
      </w:r>
      <w:r w:rsidRPr="00A8034A">
        <w:t xml:space="preserve"> to be established in UPF, receives N11 message notifying the new AMF serving the UE from the new AMF, the SMF re-sends the Data Notification message only to the new AMF.</w:t>
      </w:r>
    </w:p>
    <w:p w14:paraId="05DA4AEB" w14:textId="77777777" w:rsidR="00A53020" w:rsidRPr="00FC2F45" w:rsidRDefault="00A53020" w:rsidP="00A53020">
      <w:pPr>
        <w:pStyle w:val="B1"/>
        <w:rPr>
          <w:lang w:eastAsia="zh-CN"/>
        </w:rPr>
      </w:pPr>
      <w:r w:rsidRPr="00FC2F45">
        <w:rPr>
          <w:rFonts w:hint="eastAsia"/>
          <w:lang w:eastAsia="zh-CN"/>
        </w:rPr>
        <w:t>2b.</w:t>
      </w:r>
      <w:r w:rsidRPr="00FC2F45">
        <w:rPr>
          <w:rFonts w:hint="eastAsia"/>
          <w:lang w:eastAsia="zh-CN"/>
        </w:rPr>
        <w:tab/>
        <w:t>SMF to UPF: Data Notification Ack.</w:t>
      </w:r>
    </w:p>
    <w:p w14:paraId="2278D70A" w14:textId="77777777" w:rsidR="00A53020" w:rsidRPr="00205936" w:rsidRDefault="00A53020" w:rsidP="00A530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hint="eastAsia"/>
          <w:lang w:eastAsia="zh-CN"/>
        </w:rPr>
        <w:t>It is FFS whether this message is needed or not.</w:t>
      </w:r>
    </w:p>
    <w:p w14:paraId="10DE60EB" w14:textId="77777777" w:rsidR="00A53020" w:rsidRPr="00205936" w:rsidRDefault="00A53020" w:rsidP="00A53020">
      <w:pPr>
        <w:pStyle w:val="B1"/>
      </w:pPr>
      <w:r w:rsidRPr="00205936">
        <w:rPr>
          <w:rFonts w:hint="eastAsia"/>
        </w:rPr>
        <w:t>3a.</w:t>
      </w:r>
      <w:r w:rsidRPr="00205936">
        <w:rPr>
          <w:rFonts w:hint="eastAsia"/>
        </w:rPr>
        <w:tab/>
        <w:t>SMF</w:t>
      </w:r>
      <w:r>
        <w:t xml:space="preserve"> to AMF:</w:t>
      </w:r>
      <w:r w:rsidRPr="00205936">
        <w:rPr>
          <w:rFonts w:hint="eastAsia"/>
        </w:rPr>
        <w:t xml:space="preserve"> N11 message</w:t>
      </w:r>
      <w:r>
        <w:t xml:space="preserve"> </w:t>
      </w:r>
      <w:r w:rsidRPr="00205936">
        <w:rPr>
          <w:rFonts w:hint="eastAsia"/>
        </w:rPr>
        <w:t>(UE P</w:t>
      </w:r>
      <w:r w:rsidRPr="00205936">
        <w:t>ermanent</w:t>
      </w:r>
      <w:r w:rsidRPr="00205936">
        <w:rPr>
          <w:rFonts w:hint="eastAsia"/>
        </w:rPr>
        <w:t xml:space="preserve"> ID, PDU session ID, </w:t>
      </w:r>
      <w:r w:rsidRPr="004D68AB">
        <w:t>N2 SM information (QoS</w:t>
      </w:r>
      <w:r w:rsidRPr="004D68AB">
        <w:rPr>
          <w:rFonts w:hint="eastAsia"/>
        </w:rPr>
        <w:t xml:space="preserve"> profile</w:t>
      </w:r>
      <w:r w:rsidRPr="004D68AB">
        <w:t xml:space="preserve">, CN </w:t>
      </w:r>
      <w:r w:rsidRPr="004D68AB">
        <w:rPr>
          <w:rFonts w:hint="eastAsia"/>
        </w:rPr>
        <w:t xml:space="preserve">N3 </w:t>
      </w:r>
      <w:r w:rsidRPr="004D68AB">
        <w:t>Tunnel Info),</w:t>
      </w:r>
      <w:r>
        <w:t xml:space="preserve"> </w:t>
      </w:r>
      <w:r w:rsidRPr="00205936">
        <w:rPr>
          <w:rFonts w:hint="eastAsia"/>
        </w:rPr>
        <w:t>Priority).</w:t>
      </w:r>
    </w:p>
    <w:p w14:paraId="3E38D962" w14:textId="77777777" w:rsidR="00A53020" w:rsidRPr="00205936" w:rsidRDefault="00A53020" w:rsidP="00A53020">
      <w:pPr>
        <w:pStyle w:val="B1"/>
      </w:pPr>
      <w:r w:rsidRPr="00205936">
        <w:tab/>
      </w:r>
      <w:r>
        <w:t xml:space="preserve">Unless the SMF was previously notified that the UE is unreachable, </w:t>
      </w:r>
      <w:r>
        <w:rPr>
          <w:lang w:val="en-US"/>
        </w:rPr>
        <w:t>u</w:t>
      </w:r>
      <w:r w:rsidRPr="00EF7CA6">
        <w:rPr>
          <w:lang w:val="en-US"/>
        </w:rPr>
        <w:t xml:space="preserve">pon reception of a Data Notification </w:t>
      </w:r>
      <w:r w:rsidRPr="004D68AB">
        <w:rPr>
          <w:lang w:val="en-US"/>
        </w:rPr>
        <w:t>message,</w:t>
      </w:r>
      <w:r>
        <w:rPr>
          <w:lang w:val="en-US"/>
        </w:rPr>
        <w:t xml:space="preserve"> </w:t>
      </w:r>
      <w:r>
        <w:t>t</w:t>
      </w:r>
      <w:r w:rsidRPr="00205936">
        <w:t xml:space="preserve">he SMF </w:t>
      </w:r>
      <w:r w:rsidRPr="00EF7CA6">
        <w:rPr>
          <w:lang w:val="en-US"/>
        </w:rPr>
        <w:t>determines</w:t>
      </w:r>
      <w:r w:rsidRPr="004D68AB">
        <w:rPr>
          <w:rFonts w:hint="eastAsia"/>
        </w:rPr>
        <w:t xml:space="preserve"> </w:t>
      </w:r>
      <w:r w:rsidRPr="00205936">
        <w:rPr>
          <w:rFonts w:hint="eastAsia"/>
        </w:rPr>
        <w:t xml:space="preserve">the AMF and </w:t>
      </w:r>
      <w:r w:rsidRPr="00205936">
        <w:t>sends a</w:t>
      </w:r>
      <w:r>
        <w:t>n</w:t>
      </w:r>
      <w:r w:rsidRPr="00205936">
        <w:t xml:space="preserve"> </w:t>
      </w:r>
      <w:r w:rsidRPr="00205936">
        <w:rPr>
          <w:rFonts w:hint="eastAsia"/>
        </w:rPr>
        <w:t>N11 message</w:t>
      </w:r>
      <w:r w:rsidRPr="00205936">
        <w:t xml:space="preserve"> (</w:t>
      </w:r>
      <w:r w:rsidRPr="00205936">
        <w:rPr>
          <w:rFonts w:hint="eastAsia"/>
        </w:rPr>
        <w:t>UE P</w:t>
      </w:r>
      <w:r w:rsidRPr="00205936">
        <w:t>ermanent</w:t>
      </w:r>
      <w:r w:rsidRPr="00205936">
        <w:rPr>
          <w:rFonts w:hint="eastAsia"/>
        </w:rPr>
        <w:t xml:space="preserve"> ID, PDU session ID, </w:t>
      </w:r>
      <w:r w:rsidRPr="004D68AB">
        <w:t>N2 SM information (</w:t>
      </w:r>
      <w:r w:rsidRPr="008367E7">
        <w:t>PDU Session ID,</w:t>
      </w:r>
      <w:r>
        <w:t xml:space="preserve"> </w:t>
      </w:r>
      <w:r w:rsidRPr="004D68AB">
        <w:t>QoS</w:t>
      </w:r>
      <w:r w:rsidRPr="004D68AB">
        <w:rPr>
          <w:rFonts w:hint="eastAsia"/>
        </w:rPr>
        <w:t xml:space="preserve"> profile</w:t>
      </w:r>
      <w:r w:rsidRPr="004D68AB">
        <w:t xml:space="preserve">, CN </w:t>
      </w:r>
      <w:r w:rsidRPr="004D68AB">
        <w:rPr>
          <w:rFonts w:hint="eastAsia"/>
        </w:rPr>
        <w:t xml:space="preserve">N3 </w:t>
      </w:r>
      <w:r w:rsidRPr="004D68AB">
        <w:t>Tunnel Info</w:t>
      </w:r>
      <w:r>
        <w:t>, S-NSSAI</w:t>
      </w:r>
      <w:r w:rsidRPr="004D68AB">
        <w:t>),</w:t>
      </w:r>
      <w:r>
        <w:t xml:space="preserve"> </w:t>
      </w:r>
      <w:r w:rsidRPr="00205936">
        <w:rPr>
          <w:rFonts w:hint="eastAsia"/>
        </w:rPr>
        <w:t>Priority</w:t>
      </w:r>
      <w:r w:rsidRPr="00205936">
        <w:t>, Paging Policy Indication) to the AMF</w:t>
      </w:r>
      <w:r>
        <w:t xml:space="preserve"> </w:t>
      </w:r>
      <w:r w:rsidRPr="004D68AB">
        <w:rPr>
          <w:lang w:val="en-US"/>
        </w:rPr>
        <w:t>including</w:t>
      </w:r>
      <w:r w:rsidRPr="00205936">
        <w:rPr>
          <w:rFonts w:hint="eastAsia"/>
        </w:rPr>
        <w:t xml:space="preserve"> </w:t>
      </w:r>
      <w:r>
        <w:t>t</w:t>
      </w:r>
      <w:r w:rsidRPr="00205936">
        <w:t xml:space="preserve">he </w:t>
      </w:r>
      <w:r w:rsidRPr="00205936">
        <w:rPr>
          <w:rFonts w:hint="eastAsia"/>
        </w:rPr>
        <w:t>Priority</w:t>
      </w:r>
      <w:r w:rsidRPr="00205936">
        <w:t xml:space="preserve"> and PDU Session ID </w:t>
      </w:r>
      <w:r w:rsidRPr="004D68AB">
        <w:t>r</w:t>
      </w:r>
      <w:r w:rsidRPr="00EF7CA6">
        <w:rPr>
          <w:lang w:val="en-US"/>
        </w:rPr>
        <w:t>eceived in th</w:t>
      </w:r>
      <w:r w:rsidRPr="004D68AB">
        <w:rPr>
          <w:lang w:val="en-US"/>
        </w:rPr>
        <w:t>e</w:t>
      </w:r>
      <w:r w:rsidRPr="00EF7CA6">
        <w:rPr>
          <w:lang w:val="en-US"/>
        </w:rPr>
        <w:t xml:space="preserve"> Data Notification message</w:t>
      </w:r>
      <w:r w:rsidRPr="004D68AB">
        <w:rPr>
          <w:lang w:val="en-US"/>
        </w:rPr>
        <w:t xml:space="preserve"> as part of</w:t>
      </w:r>
      <w:r w:rsidRPr="00205936">
        <w:rPr>
          <w:rFonts w:hint="eastAsia"/>
        </w:rPr>
        <w:t xml:space="preserve"> step 2a.</w:t>
      </w:r>
    </w:p>
    <w:p w14:paraId="25F85F6B" w14:textId="77777777" w:rsidR="00A53020" w:rsidRPr="00205936" w:rsidRDefault="00A53020" w:rsidP="00A53020">
      <w:pPr>
        <w:pStyle w:val="B1"/>
      </w:pPr>
      <w:r w:rsidRPr="00205936">
        <w:tab/>
        <w:t xml:space="preserve">If the SMF, while waiting for the </w:t>
      </w:r>
      <w:r>
        <w:t>U</w:t>
      </w:r>
      <w:r w:rsidRPr="00205936">
        <w:t xml:space="preserve">ser </w:t>
      </w:r>
      <w:r>
        <w:t>P</w:t>
      </w:r>
      <w:r w:rsidRPr="00205936">
        <w:t xml:space="preserve">lane </w:t>
      </w:r>
      <w:r>
        <w:t xml:space="preserve">Connection </w:t>
      </w:r>
      <w:r w:rsidRPr="00205936">
        <w:t xml:space="preserve">to be </w:t>
      </w:r>
      <w:r>
        <w:t>activated</w:t>
      </w:r>
      <w:r w:rsidRPr="00205936">
        <w:t xml:space="preserve">, </w:t>
      </w:r>
      <w:r w:rsidRPr="00205936">
        <w:rPr>
          <w:rFonts w:hint="eastAsia"/>
        </w:rPr>
        <w:t xml:space="preserve">receives </w:t>
      </w:r>
      <w:r>
        <w:t xml:space="preserve">any </w:t>
      </w:r>
      <w:r w:rsidRPr="00205936">
        <w:rPr>
          <w:rFonts w:hint="eastAsia"/>
        </w:rPr>
        <w:t>additional Data Notification message</w:t>
      </w:r>
      <w:r w:rsidRPr="00205936">
        <w:t xml:space="preserve"> </w:t>
      </w:r>
      <w:r w:rsidRPr="004D68AB">
        <w:t xml:space="preserve">for the same PDU session but </w:t>
      </w:r>
      <w:r w:rsidRPr="00205936">
        <w:t xml:space="preserve">with higher priority than </w:t>
      </w:r>
      <w:r w:rsidRPr="00EF7CA6">
        <w:rPr>
          <w:lang w:val="en-US"/>
        </w:rPr>
        <w:t>indicated in any previous Data Notification</w:t>
      </w:r>
      <w:r w:rsidRPr="004D68AB">
        <w:rPr>
          <w:lang w:val="en-US"/>
        </w:rPr>
        <w:t xml:space="preserve"> for this PDU session</w:t>
      </w:r>
      <w:r w:rsidRPr="00205936">
        <w:t xml:space="preserve">, the SMF sends a new </w:t>
      </w:r>
      <w:r w:rsidRPr="00205936">
        <w:rPr>
          <w:rFonts w:hint="eastAsia"/>
        </w:rPr>
        <w:t>N11</w:t>
      </w:r>
      <w:r w:rsidRPr="00205936">
        <w:t xml:space="preserve"> message indicating the higher priority and PDU Session ID to the AMF.</w:t>
      </w:r>
    </w:p>
    <w:p w14:paraId="4471450B" w14:textId="77777777" w:rsidR="00A53020" w:rsidRPr="00205936" w:rsidRDefault="00A53020" w:rsidP="00A53020">
      <w:pPr>
        <w:pStyle w:val="B1"/>
      </w:pPr>
      <w:r w:rsidRPr="00205936">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14:paraId="4872812D" w14:textId="77777777" w:rsidR="00A53020" w:rsidRPr="00205936" w:rsidRDefault="00A53020" w:rsidP="00A53020">
      <w:pPr>
        <w:pStyle w:val="B1"/>
      </w:pPr>
      <w:r w:rsidRPr="00205936">
        <w:tab/>
        <w:t xml:space="preserve">When supporting Paging Policy Differentiation, the SMF indicates in the </w:t>
      </w:r>
      <w:r w:rsidRPr="00205936">
        <w:rPr>
          <w:rFonts w:hint="eastAsia"/>
        </w:rPr>
        <w:t>N11</w:t>
      </w:r>
      <w:r w:rsidRPr="00205936">
        <w:t xml:space="preserve"> message the Paging Policy Indication related to the downlink data that triggered the Data Notification message, as described in TS 23.501 [2] clause </w:t>
      </w:r>
      <w:r w:rsidRPr="00205936">
        <w:rPr>
          <w:highlight w:val="yellow"/>
        </w:rPr>
        <w:t>5.2.X</w:t>
      </w:r>
      <w:r w:rsidRPr="00205936">
        <w:t>.</w:t>
      </w:r>
    </w:p>
    <w:p w14:paraId="6BD26E71" w14:textId="77777777" w:rsidR="00A53020" w:rsidRPr="00A3524C" w:rsidRDefault="00A53020" w:rsidP="00A53020">
      <w:pPr>
        <w:pStyle w:val="NO"/>
        <w:rPr>
          <w:rFonts w:eastAsia="SimSun"/>
          <w:lang w:eastAsia="zh-CN"/>
        </w:rPr>
      </w:pPr>
      <w:r w:rsidRPr="005F0C4E">
        <w:t>NOTE </w:t>
      </w:r>
      <w:r>
        <w:t>1</w:t>
      </w:r>
      <w:r w:rsidRPr="00FC2F45">
        <w:t>:</w:t>
      </w:r>
      <w:r w:rsidRPr="00FC2F45">
        <w:tab/>
        <w:t>AMF may receive request message(s) from other network functions which leads to signalling towards UE/RAN, e.g. network initiated detach, SMF initiated PDU session modification.</w:t>
      </w:r>
      <w:r w:rsidRPr="0029118D">
        <w:rPr>
          <w:rFonts w:eastAsia="SimSun"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SimSun" w:hint="eastAsia"/>
          <w:lang w:eastAsia="zh-CN"/>
        </w:rPr>
        <w:t xml:space="preserve"> 7</w:t>
      </w:r>
      <w:r w:rsidRPr="00794744">
        <w:t xml:space="preserve"> below</w:t>
      </w:r>
      <w:r w:rsidRPr="00A3524C">
        <w:rPr>
          <w:rFonts w:eastAsia="SimSun" w:hint="eastAsia"/>
          <w:lang w:eastAsia="zh-CN"/>
        </w:rPr>
        <w:t>.</w:t>
      </w:r>
    </w:p>
    <w:p w14:paraId="02E3CFC1" w14:textId="77777777"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the extended buffering time are FFS.</w:t>
      </w:r>
    </w:p>
    <w:p w14:paraId="78A5C566" w14:textId="77777777"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0A92D34B" w14:textId="77777777"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It is FFS whether this message carry QoS profile and N3 tunnel information of the PDU session.</w:t>
      </w:r>
    </w:p>
    <w:p w14:paraId="3DC0AAC1" w14:textId="77777777" w:rsidR="00A53020" w:rsidRPr="00FF1309" w:rsidRDefault="00A53020" w:rsidP="00A53020">
      <w:pPr>
        <w:pStyle w:val="B1"/>
        <w:rPr>
          <w:lang w:eastAsia="zh-CN"/>
        </w:rPr>
      </w:pPr>
      <w:r w:rsidRPr="00FF1309">
        <w:rPr>
          <w:rFonts w:hint="eastAsia"/>
          <w:lang w:eastAsia="zh-CN"/>
        </w:rPr>
        <w:t>3b.</w:t>
      </w:r>
      <w:r w:rsidRPr="00FF1309">
        <w:rPr>
          <w:rFonts w:hint="eastAsia"/>
          <w:lang w:eastAsia="zh-CN"/>
        </w:rPr>
        <w:tab/>
      </w:r>
      <w:r>
        <w:rPr>
          <w:lang w:eastAsia="zh-CN"/>
        </w:rPr>
        <w:t xml:space="preserve">[conditional] </w:t>
      </w:r>
      <w:r w:rsidRPr="00FF1309">
        <w:t>The AMF respond</w:t>
      </w:r>
      <w:r w:rsidRPr="00FF1309">
        <w:rPr>
          <w:rFonts w:hint="eastAsia"/>
          <w:lang w:eastAsia="zh-CN"/>
        </w:rPr>
        <w:t>s</w:t>
      </w:r>
      <w:r w:rsidRPr="00FF1309">
        <w:t xml:space="preserve"> to the SMF.</w:t>
      </w:r>
    </w:p>
    <w:p w14:paraId="23638508" w14:textId="77777777" w:rsidR="00A53020" w:rsidRDefault="00A53020" w:rsidP="00A53020">
      <w:pPr>
        <w:pStyle w:val="B1"/>
        <w:rPr>
          <w:lang w:eastAsia="ko-KR"/>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AMF shall</w:t>
      </w:r>
      <w:r>
        <w:t xml:space="preserve"> either</w:t>
      </w:r>
      <w:r w:rsidRPr="00FF1309">
        <w:t xml:space="preserve"> send </w:t>
      </w:r>
      <w:r>
        <w:t>an N11 message</w:t>
      </w:r>
      <w:r w:rsidRPr="00FF1309">
        <w:t xml:space="preserve"> to the </w:t>
      </w:r>
      <w:r w:rsidRPr="00FF1309">
        <w:rPr>
          <w:rFonts w:hint="eastAsia"/>
          <w:lang w:eastAsia="zh-CN"/>
        </w:rPr>
        <w:t>SMF</w:t>
      </w:r>
      <w:r w:rsidRPr="00FF1309">
        <w:t xml:space="preserve">, </w:t>
      </w:r>
      <w:r w:rsidRPr="004D68AB">
        <w:t>or other network functions from which AMF received the request message in step 3a,</w:t>
      </w:r>
      <w:r>
        <w:t xml:space="preserve"> </w:t>
      </w:r>
      <w:r w:rsidRPr="00EF7CA6">
        <w:rPr>
          <w:lang w:val="en-US"/>
        </w:rPr>
        <w:t>indicating the UE is not reachable</w:t>
      </w:r>
      <w:r w:rsidRPr="001624A2">
        <w:rPr>
          <w:lang w:val="en-US"/>
        </w:rPr>
        <w:t xml:space="preserve">, or the AMF </w:t>
      </w:r>
      <w:r w:rsidRPr="001624A2">
        <w:rPr>
          <w:rFonts w:hint="eastAsia"/>
          <w:lang w:val="en-US" w:eastAsia="zh-CN"/>
        </w:rPr>
        <w:t>performs</w:t>
      </w:r>
      <w:r w:rsidRPr="00E45D54">
        <w:rPr>
          <w:lang w:val="en-US"/>
        </w:rPr>
        <w:t xml:space="preserve"> </w:t>
      </w:r>
      <w:r w:rsidRPr="001624A2">
        <w:rPr>
          <w:rFonts w:hint="eastAsia"/>
          <w:lang w:eastAsia="zh-CN"/>
        </w:rPr>
        <w:t>a</w:t>
      </w:r>
      <w:r w:rsidRPr="00E45D54">
        <w:rPr>
          <w:rFonts w:eastAsia="바탕"/>
        </w:rPr>
        <w:t>synchronous</w:t>
      </w:r>
      <w:r w:rsidRPr="00E45D54">
        <w:rPr>
          <w:rFonts w:hint="eastAsia"/>
          <w:lang w:eastAsia="zh-CN"/>
        </w:rPr>
        <w:t xml:space="preserve"> type</w:t>
      </w:r>
      <w:r w:rsidRPr="001624A2">
        <w:rPr>
          <w:rFonts w:hint="eastAsia"/>
          <w:lang w:eastAsia="zh-CN"/>
        </w:rPr>
        <w:t xml:space="preserve"> </w:t>
      </w:r>
      <w:r w:rsidRPr="001624A2">
        <w:rPr>
          <w:rFonts w:eastAsia="바탕"/>
        </w:rPr>
        <w:t xml:space="preserve"> </w:t>
      </w:r>
      <w:r w:rsidRPr="001624A2">
        <w:rPr>
          <w:rFonts w:hint="eastAsia"/>
          <w:lang w:eastAsia="zh-CN"/>
        </w:rPr>
        <w:t>c</w:t>
      </w:r>
      <w:r w:rsidRPr="00E45D54">
        <w:rPr>
          <w:rFonts w:eastAsia="바탕"/>
        </w:rPr>
        <w:t xml:space="preserve">ommunication and </w:t>
      </w:r>
      <w:r w:rsidRPr="00E45D54">
        <w:rPr>
          <w:lang w:eastAsia="zh-CN"/>
        </w:rPr>
        <w:t>store the N1</w:t>
      </w:r>
      <w:r w:rsidRPr="001624A2">
        <w:rPr>
          <w:lang w:eastAsia="zh-CN"/>
        </w:rPr>
        <w:t xml:space="preserve">1 message. If </w:t>
      </w:r>
      <w:r w:rsidRPr="001624A2">
        <w:rPr>
          <w:rFonts w:hint="eastAsia"/>
          <w:lang w:eastAsia="zh-CN"/>
        </w:rPr>
        <w:t>a</w:t>
      </w:r>
      <w:r w:rsidRPr="00E45D54">
        <w:rPr>
          <w:rFonts w:eastAsia="바탕"/>
        </w:rPr>
        <w:t>synchronous</w:t>
      </w:r>
      <w:r w:rsidRPr="001624A2">
        <w:rPr>
          <w:rFonts w:hint="eastAsia"/>
          <w:lang w:eastAsia="zh-CN"/>
        </w:rPr>
        <w:t xml:space="preserve"> type</w:t>
      </w:r>
      <w:r w:rsidRPr="00E45D54">
        <w:rPr>
          <w:rFonts w:eastAsia="바탕"/>
        </w:rPr>
        <w:t xml:space="preserve"> </w:t>
      </w:r>
      <w:r w:rsidRPr="001624A2">
        <w:rPr>
          <w:rFonts w:hint="eastAsia"/>
          <w:lang w:eastAsia="zh-CN"/>
        </w:rPr>
        <w:t>c</w:t>
      </w:r>
      <w:r w:rsidRPr="00E45D54">
        <w:rPr>
          <w:rFonts w:eastAsia="바탕"/>
        </w:rPr>
        <w:t>ommunication</w:t>
      </w:r>
      <w:r w:rsidRPr="00E45D54">
        <w:rPr>
          <w:lang w:eastAsia="ko-KR"/>
        </w:rPr>
        <w:t xml:space="preserve"> is invoked and the AMF stored an N11 message, the </w:t>
      </w:r>
      <w:r w:rsidRPr="001624A2">
        <w:rPr>
          <w:lang w:eastAsia="ko-KR"/>
        </w:rPr>
        <w:t>AMF initiates communication with the UE</w:t>
      </w:r>
      <w:r w:rsidRPr="001624A2">
        <w:rPr>
          <w:rFonts w:hint="eastAsia"/>
          <w:lang w:eastAsia="zh-CN"/>
        </w:rPr>
        <w:t xml:space="preserve"> and (R)AN</w:t>
      </w:r>
      <w:r w:rsidRPr="00E45D54">
        <w:rPr>
          <w:lang w:eastAsia="ko-KR"/>
        </w:rPr>
        <w:t xml:space="preserve"> when the UE is reachable e.g. when the UE ent</w:t>
      </w:r>
      <w:r w:rsidRPr="001624A2">
        <w:rPr>
          <w:lang w:eastAsia="ko-KR"/>
        </w:rPr>
        <w:t xml:space="preserve">ers </w:t>
      </w:r>
      <w:r w:rsidRPr="001624A2">
        <w:rPr>
          <w:rFonts w:hint="eastAsia"/>
          <w:lang w:eastAsia="zh-CN"/>
        </w:rPr>
        <w:t>CM-</w:t>
      </w:r>
      <w:r w:rsidRPr="001624A2">
        <w:rPr>
          <w:lang w:eastAsia="ko-KR"/>
        </w:rPr>
        <w:t>CONNECTED state.</w:t>
      </w:r>
    </w:p>
    <w:p w14:paraId="3BF3525B" w14:textId="77777777" w:rsidR="00A53020" w:rsidRPr="001624A2" w:rsidRDefault="00A53020" w:rsidP="00A53020">
      <w:pPr>
        <w:pStyle w:val="B1"/>
        <w:rPr>
          <w:lang w:eastAsia="ko-KR"/>
        </w:rPr>
      </w:pPr>
      <w:r>
        <w:rPr>
          <w:lang w:eastAsia="ko-KR"/>
        </w:rPr>
        <w:tab/>
        <w:t xml:space="preserve">If the UE is in MICO mode, </w:t>
      </w:r>
      <w:r>
        <w:rPr>
          <w:lang w:eastAsia="zh-CN"/>
        </w:rPr>
        <w:t>the AMF rejects the request from the SMF and may notify the SMF that the UE is unreachable (in case the SMF had not subscribed to the UE reachability) with an indication that the SMF needs not send DL data notifications to the AMF. The AMF stores an indication that the SMF has been informed that the UE is unreachable.</w:t>
      </w:r>
    </w:p>
    <w:p w14:paraId="00AB4DB8" w14:textId="77777777" w:rsidR="00A53020" w:rsidRDefault="00A53020" w:rsidP="00A53020">
      <w:pPr>
        <w:pStyle w:val="EditorsNote"/>
        <w:rPr>
          <w:lang w:val="en-US"/>
        </w:rPr>
      </w:pPr>
      <w:r w:rsidRPr="001624A2">
        <w:t>Editor</w:t>
      </w:r>
      <w:r>
        <w:t>'</w:t>
      </w:r>
      <w:r w:rsidRPr="001624A2">
        <w:t>s note:</w:t>
      </w:r>
      <w:r w:rsidRPr="001624A2">
        <w:tab/>
      </w:r>
      <w:r w:rsidRPr="001624A2">
        <w:rPr>
          <w:rFonts w:hint="eastAsia"/>
          <w:lang w:eastAsia="zh-CN"/>
        </w:rPr>
        <w:t xml:space="preserve">It is FFS whether the SMF should be able to </w:t>
      </w:r>
      <w:r w:rsidRPr="00E45D54">
        <w:rPr>
          <w:lang w:eastAsia="zh-CN"/>
        </w:rPr>
        <w:t xml:space="preserve">include an asynchronous indication to notify AMF whether asynchronous </w:t>
      </w:r>
      <w:r w:rsidRPr="001624A2">
        <w:rPr>
          <w:rFonts w:eastAsia="SimSun" w:hint="eastAsia"/>
          <w:lang w:eastAsia="zh-CN"/>
        </w:rPr>
        <w:t xml:space="preserve">type </w:t>
      </w:r>
      <w:r w:rsidRPr="00E45D54">
        <w:rPr>
          <w:lang w:eastAsia="zh-CN"/>
        </w:rPr>
        <w:t>communication can be used for the N11 message</w:t>
      </w:r>
      <w:r w:rsidRPr="001624A2">
        <w:rPr>
          <w:lang w:eastAsia="zh-CN"/>
        </w:rPr>
        <w:t xml:space="preserve">. The relation between </w:t>
      </w:r>
      <w:r w:rsidRPr="001624A2">
        <w:rPr>
          <w:rFonts w:eastAsia="SimSun" w:hint="eastAsia"/>
          <w:lang w:eastAsia="zh-CN"/>
        </w:rPr>
        <w:t>a</w:t>
      </w:r>
      <w:r w:rsidRPr="00E45D54">
        <w:rPr>
          <w:rFonts w:eastAsia="바탕"/>
        </w:rPr>
        <w:t xml:space="preserve">synchronous </w:t>
      </w:r>
      <w:r w:rsidRPr="001624A2">
        <w:rPr>
          <w:rFonts w:eastAsia="SimSun" w:hint="eastAsia"/>
          <w:lang w:eastAsia="zh-CN"/>
        </w:rPr>
        <w:t>type c</w:t>
      </w:r>
      <w:r w:rsidRPr="00E45D54">
        <w:rPr>
          <w:rFonts w:eastAsia="바탕"/>
        </w:rPr>
        <w:t>ommunication and the reachability procedures in clause 4.2.5 is FFS.</w:t>
      </w:r>
    </w:p>
    <w:p w14:paraId="59D3592C" w14:textId="4C3DFAA8" w:rsidR="00A53020" w:rsidRDefault="00A53020" w:rsidP="00A53020">
      <w:pPr>
        <w:pStyle w:val="B1"/>
        <w:rPr>
          <w:lang w:eastAsia="zh-CN"/>
        </w:rPr>
      </w:pPr>
      <w:r w:rsidRPr="00205936">
        <w:lastRenderedPageBreak/>
        <w:tab/>
        <w:t xml:space="preserve">If the </w:t>
      </w:r>
      <w:r w:rsidRPr="00205936">
        <w:rPr>
          <w:rFonts w:hint="eastAsia"/>
        </w:rPr>
        <w:t>Registration</w:t>
      </w:r>
      <w:r w:rsidRPr="00205936">
        <w:t xml:space="preserve"> procedure with AMF change is in progress when the old AMF receives a </w:t>
      </w:r>
      <w:r w:rsidRPr="00205936">
        <w:rPr>
          <w:rFonts w:hint="eastAsia"/>
        </w:rPr>
        <w:t>N11</w:t>
      </w:r>
      <w:r w:rsidRPr="00205936">
        <w:t xml:space="preserve"> message, the old AMF may reject </w:t>
      </w:r>
      <w:r w:rsidRPr="00205936">
        <w:rPr>
          <w:rFonts w:hint="eastAsia"/>
        </w:rPr>
        <w:t>N11</w:t>
      </w:r>
      <w:r w:rsidRPr="00205936">
        <w:t xml:space="preserve"> message with an indication that the </w:t>
      </w:r>
      <w:r w:rsidRPr="00205936">
        <w:rPr>
          <w:rFonts w:hint="eastAsia"/>
        </w:rPr>
        <w:t>N11</w:t>
      </w:r>
      <w:r w:rsidRPr="00205936">
        <w:t xml:space="preserve"> message has been temporarily rejected.</w:t>
      </w:r>
    </w:p>
    <w:p w14:paraId="59BD7503" w14:textId="38EE5304" w:rsidR="00A361E6" w:rsidRPr="0010294F" w:rsidRDefault="00A53020" w:rsidP="006C62A7">
      <w:pPr>
        <w:pStyle w:val="B1"/>
        <w:ind w:leftChars="242" w:left="484" w:firstLine="0"/>
        <w:rPr>
          <w:ins w:id="22" w:author="Hyunsook (LGE)" w:date="2017-06-14T11:15:00Z"/>
        </w:rPr>
      </w:pPr>
      <w:ins w:id="23" w:author="Hyunsook (LGE)" w:date="2017-06-14T11:15:00Z">
        <w:r>
          <w:t xml:space="preserve">Upon reception of an </w:t>
        </w:r>
        <w:r w:rsidRPr="00205936">
          <w:rPr>
            <w:rFonts w:hint="eastAsia"/>
          </w:rPr>
          <w:t>N11</w:t>
        </w:r>
        <w:r w:rsidRPr="00205936">
          <w:t xml:space="preserve"> message</w:t>
        </w:r>
        <w:r>
          <w:t xml:space="preserve"> Ack with an indication temporarily rejected, the SMF </w:t>
        </w:r>
      </w:ins>
      <w:ins w:id="24" w:author="Hyunsook (LGE)_r1" w:date="2017-06-29T05:57:00Z">
        <w:r w:rsidR="00FE3D28">
          <w:t xml:space="preserve">shall </w:t>
        </w:r>
      </w:ins>
      <w:ins w:id="25" w:author="Hyunsook (LGE)" w:date="2017-06-14T11:15:00Z">
        <w:r>
          <w:t xml:space="preserve">start a locally configured guard timer to the given UE and waits for an N11 message </w:t>
        </w:r>
      </w:ins>
      <w:ins w:id="26" w:author="Hyunsook (LGE)_r1" w:date="2017-06-30T00:13:00Z">
        <w:r w:rsidR="00565A46">
          <w:t>(</w:t>
        </w:r>
      </w:ins>
      <w:ins w:id="27" w:author="Hyunsook (LGE)_r1" w:date="2017-06-30T00:16:00Z">
        <w:r w:rsidR="00565A46">
          <w:t>with</w:t>
        </w:r>
      </w:ins>
      <w:ins w:id="28" w:author="Hyunsook (LGE)_r1" w:date="2017-06-30T00:15:00Z">
        <w:r w:rsidR="00565A46">
          <w:t xml:space="preserve"> </w:t>
        </w:r>
      </w:ins>
      <w:ins w:id="29" w:author="Hyunsook (LGE)_r1" w:date="2017-06-30T00:13:00Z">
        <w:r w:rsidR="00565A46">
          <w:t>registration</w:t>
        </w:r>
      </w:ins>
      <w:ins w:id="30" w:author="Hyunsook (LGE)_r1" w:date="2017-06-30T00:15:00Z">
        <w:r w:rsidR="00565A46">
          <w:t xml:space="preserve"> request</w:t>
        </w:r>
      </w:ins>
      <w:ins w:id="31" w:author="Hyunsook (LGE)_r1" w:date="2017-06-30T00:13:00Z">
        <w:r w:rsidR="00565A46">
          <w:t xml:space="preserve">) </w:t>
        </w:r>
      </w:ins>
      <w:ins w:id="32" w:author="Hyunsook (LGE)" w:date="2017-06-14T11:15:00Z">
        <w:r>
          <w:t>to come from new AMF</w:t>
        </w:r>
      </w:ins>
      <w:ins w:id="33" w:author="Hyunsook (LGE)_r1" w:date="2017-06-30T00:19:00Z">
        <w:r w:rsidR="00565A46">
          <w:t xml:space="preserve"> as a results of </w:t>
        </w:r>
      </w:ins>
      <w:ins w:id="34" w:author="Tamchinsky" w:date="2017-06-30T01:42:00Z">
        <w:r w:rsidR="00AC46B1" w:rsidRPr="00205936">
          <w:t xml:space="preserve">the </w:t>
        </w:r>
        <w:r w:rsidR="00AC46B1" w:rsidRPr="00205936">
          <w:rPr>
            <w:rFonts w:hint="eastAsia"/>
          </w:rPr>
          <w:t>Registration</w:t>
        </w:r>
        <w:r w:rsidR="00AC46B1" w:rsidRPr="00205936">
          <w:t xml:space="preserve"> procedure with AMF change</w:t>
        </w:r>
      </w:ins>
      <w:ins w:id="35" w:author="Hyunsook (LGE)_r1" w:date="2017-06-30T05:03:00Z">
        <w:r w:rsidR="00E779EB">
          <w:t>.</w:t>
        </w:r>
      </w:ins>
      <w:ins w:id="36" w:author="Hyunsook (LGE)" w:date="2017-06-14T11:15:00Z">
        <w:r>
          <w:t xml:space="preserve"> Upon reception of an N11 message, the SMF </w:t>
        </w:r>
      </w:ins>
      <w:ins w:id="37" w:author="Hyunsook (LGE)_r1" w:date="2017-06-29T05:57:00Z">
        <w:r w:rsidR="00FE3D28">
          <w:t>shall</w:t>
        </w:r>
      </w:ins>
      <w:ins w:id="38" w:author="Hyunsook (LGE)" w:date="2017-06-14T11:15:00Z">
        <w:r>
          <w:t xml:space="preserve"> </w:t>
        </w:r>
        <w:r w:rsidRPr="00205936">
          <w:t>send a</w:t>
        </w:r>
        <w:r>
          <w:t>n</w:t>
        </w:r>
        <w:r w:rsidRPr="00205936">
          <w:t xml:space="preserve"> </w:t>
        </w:r>
        <w:r w:rsidRPr="00205936">
          <w:rPr>
            <w:rFonts w:hint="eastAsia"/>
          </w:rPr>
          <w:t>N11 message</w:t>
        </w:r>
        <w:r>
          <w:t xml:space="preserve"> </w:t>
        </w:r>
      </w:ins>
      <w:ins w:id="39" w:author="Hyunsook (LGE)_r1" w:date="2017-06-30T00:18:00Z">
        <w:r w:rsidR="00565A46">
          <w:t>(with Data Notification</w:t>
        </w:r>
      </w:ins>
      <w:ins w:id="40" w:author="Hyunsook (LGE)_r1" w:date="2017-06-30T00:16:00Z">
        <w:r w:rsidR="00565A46">
          <w:t xml:space="preserve">) </w:t>
        </w:r>
      </w:ins>
      <w:ins w:id="41" w:author="Hyunsook (LGE)" w:date="2017-06-14T11:15:00Z">
        <w:r>
          <w:t>to the AMF from which it received the N11 message. Otherwise the SMF takes the step 3c at expiry of the guard timer.</w:t>
        </w:r>
      </w:ins>
      <w:ins w:id="42" w:author="Hyunsook (LGE)" w:date="2017-06-20T21:26:00Z">
        <w:r w:rsidR="00BA4089">
          <w:t xml:space="preserve"> </w:t>
        </w:r>
      </w:ins>
      <w:ins w:id="43" w:author="Hyunsook (LGE)" w:date="2017-06-20T21:25:00Z">
        <w:r w:rsidR="00BA4089">
          <w:t>If the SMF decides</w:t>
        </w:r>
      </w:ins>
      <w:ins w:id="44" w:author="Hyunsook (LGE)" w:date="2017-06-20T21:26:00Z">
        <w:r w:rsidR="00BA4089">
          <w:t xml:space="preserve"> the control plane buffering</w:t>
        </w:r>
      </w:ins>
      <w:ins w:id="45" w:author="Hyunsook (LGE)" w:date="2017-06-20T21:41:00Z">
        <w:r w:rsidR="00121ECD">
          <w:t>,</w:t>
        </w:r>
      </w:ins>
      <w:ins w:id="46" w:author="Hyunsook (LGE)" w:date="2017-06-20T21:26:00Z">
        <w:r w:rsidR="00BA4089">
          <w:t xml:space="preserve"> the </w:t>
        </w:r>
      </w:ins>
      <w:ins w:id="47" w:author="Hyunsook (LGE)" w:date="2017-06-20T21:24:00Z">
        <w:r w:rsidR="00A361E6" w:rsidRPr="00BA4089">
          <w:t xml:space="preserve">SMF </w:t>
        </w:r>
      </w:ins>
      <w:ins w:id="48" w:author="Hyunsook (LGE)" w:date="2017-06-20T21:35:00Z">
        <w:r w:rsidR="0010294F" w:rsidRPr="0010294F">
          <w:t>shall indicate UPF to start forwarding the downlink data packets towards the SMF.</w:t>
        </w:r>
        <w:r w:rsidR="0010294F" w:rsidRPr="0010294F" w:rsidDel="00852A00">
          <w:t xml:space="preserve"> </w:t>
        </w:r>
      </w:ins>
    </w:p>
    <w:p w14:paraId="6648A982" w14:textId="77777777" w:rsidR="00A53020" w:rsidRPr="00A53020" w:rsidRDefault="00A53020" w:rsidP="00495FF9">
      <w:pPr>
        <w:rPr>
          <w:rFonts w:eastAsia="Times New Roman"/>
          <w:color w:val="FF0000"/>
          <w:rPrChange w:id="49" w:author="Hyunsook (LGE)" w:date="2017-06-14T11:15:00Z">
            <w:rPr/>
          </w:rPrChange>
        </w:rPr>
      </w:pPr>
      <w:r w:rsidRPr="00A53020">
        <w:rPr>
          <w:rFonts w:eastAsia="Times New Roman"/>
          <w:color w:val="FF0000"/>
          <w:rPrChange w:id="50" w:author="Hyunsook (LGE)" w:date="2017-06-14T11:15:00Z">
            <w:rPr>
              <w:lang w:eastAsia="zh-CN"/>
            </w:rPr>
          </w:rPrChange>
        </w:rPr>
        <w:t>Editor's note:</w:t>
      </w:r>
      <w:r w:rsidRPr="00A53020">
        <w:rPr>
          <w:rFonts w:eastAsia="Times New Roman"/>
          <w:color w:val="FF0000"/>
          <w:rPrChange w:id="51" w:author="Hyunsook (LGE)" w:date="2017-06-14T11:15:00Z">
            <w:rPr>
              <w:lang w:eastAsia="zh-CN"/>
            </w:rPr>
          </w:rPrChange>
        </w:rPr>
        <w:tab/>
        <w:t>It is FFS whether f</w:t>
      </w:r>
      <w:r w:rsidRPr="00A53020">
        <w:rPr>
          <w:rFonts w:eastAsia="Times New Roman"/>
          <w:color w:val="FF0000"/>
          <w:rPrChange w:id="52" w:author="Hyunsook (LGE)" w:date="2017-06-14T11:15:00Z">
            <w:rPr>
              <w:rFonts w:eastAsia="SimSun"/>
              <w:lang w:eastAsia="zh-CN"/>
            </w:rPr>
          </w:rPrChange>
        </w:rPr>
        <w:t>urther signalling optimization is to be considered in case of SMFs associated with the AMF for a given UE.</w:t>
      </w:r>
    </w:p>
    <w:p w14:paraId="0C9BDC03" w14:textId="77777777" w:rsidR="00A53020" w:rsidRPr="004D68AB" w:rsidRDefault="00A53020" w:rsidP="00A53020">
      <w:pPr>
        <w:pStyle w:val="B1"/>
      </w:pPr>
      <w:r w:rsidRPr="004D68AB">
        <w:t>3c.</w:t>
      </w:r>
      <w:r w:rsidRPr="004D68AB">
        <w:tab/>
        <w:t>[Conditional] SMF responds to the UPF</w:t>
      </w:r>
    </w:p>
    <w:p w14:paraId="52541543" w14:textId="77777777" w:rsidR="00A53020" w:rsidRDefault="00A53020" w:rsidP="00A53020">
      <w:pPr>
        <w:pStyle w:val="B1"/>
      </w:pPr>
      <w:r w:rsidRPr="004D68AB">
        <w:tab/>
        <w:t xml:space="preserve">SMF may notify the UPF about the </w:t>
      </w:r>
      <w:r>
        <w:t>User Plane</w:t>
      </w:r>
      <w:r w:rsidRPr="004D68AB">
        <w:t xml:space="preserve"> setup failure.</w:t>
      </w:r>
    </w:p>
    <w:p w14:paraId="7EC091B0" w14:textId="77777777" w:rsidR="00A53020" w:rsidRDefault="00A53020" w:rsidP="00A53020">
      <w:pPr>
        <w:pStyle w:val="B1"/>
        <w:ind w:firstLine="0"/>
      </w:pPr>
      <w:r>
        <w:t>If the SMF receives an indication from the AMF that the UE is unreachable the SMF may, based on network policies, either:</w:t>
      </w:r>
    </w:p>
    <w:p w14:paraId="3CA211C9" w14:textId="77777777" w:rsidR="00A53020" w:rsidRDefault="00A53020" w:rsidP="00A53020">
      <w:pPr>
        <w:pStyle w:val="B2"/>
      </w:pPr>
      <w:r>
        <w:t>-</w:t>
      </w:r>
      <w:r>
        <w:tab/>
        <w:t>indicate to the UPF to stop sending Data Notifications and/or to stop buffering DL data or apply extended buffering, or</w:t>
      </w:r>
    </w:p>
    <w:p w14:paraId="309127CF" w14:textId="77777777" w:rsidR="00A53020" w:rsidRDefault="00A53020" w:rsidP="00A53020">
      <w:pPr>
        <w:pStyle w:val="B2"/>
      </w:pPr>
      <w:r>
        <w:rPr>
          <w:lang w:eastAsia="zh-CN"/>
        </w:rPr>
        <w:t>-</w:t>
      </w:r>
      <w:r>
        <w:rPr>
          <w:lang w:eastAsia="zh-CN"/>
        </w:rPr>
        <w:tab/>
        <w:t>refrains from sending further N11 messages for DL data to the AMF while the UE is in MICO mode.</w:t>
      </w:r>
    </w:p>
    <w:p w14:paraId="4BB0F73B" w14:textId="77777777" w:rsidR="00A53020" w:rsidRDefault="00A53020" w:rsidP="00A53020">
      <w:pPr>
        <w:pStyle w:val="B1"/>
      </w:pPr>
      <w:r>
        <w:tab/>
      </w:r>
      <w:r w:rsidRPr="00A8034A">
        <w:t>Upon receiving the information that the N11 message requested from a</w:t>
      </w:r>
      <w:r>
        <w:t>n</w:t>
      </w:r>
      <w:r w:rsidRPr="00A8034A">
        <w:t xml:space="preserve"> SMF has been temporarily rejected, and receiving the Downlink Data Notification from UPF, the SMF may request the </w:t>
      </w:r>
      <w:r>
        <w:t xml:space="preserve">UPF to apply </w:t>
      </w:r>
      <w:r w:rsidRPr="00A8034A">
        <w:t>extended</w:t>
      </w:r>
      <w:r>
        <w:t xml:space="preserve"> buffering</w:t>
      </w:r>
      <w:r w:rsidRPr="00A8034A">
        <w:t>.</w:t>
      </w:r>
    </w:p>
    <w:p w14:paraId="5F0973C4" w14:textId="77777777" w:rsidR="00A53020" w:rsidRPr="00FF1309" w:rsidRDefault="00A53020" w:rsidP="00A53020">
      <w:pPr>
        <w:pStyle w:val="B1"/>
        <w:rPr>
          <w:lang w:eastAsia="zh-CN"/>
        </w:rPr>
      </w:pPr>
      <w:r w:rsidRPr="004D68AB">
        <w:rPr>
          <w:lang w:eastAsia="zh-CN"/>
        </w:rPr>
        <w:t>4.</w:t>
      </w:r>
      <w:r w:rsidRPr="004D68AB">
        <w:rPr>
          <w:rFonts w:hint="eastAsia"/>
          <w:lang w:eastAsia="zh-CN"/>
        </w:rPr>
        <w:tab/>
      </w:r>
      <w:r w:rsidRPr="004D68AB">
        <w:t xml:space="preserve">[Conditional] AMF sends Paging message to </w:t>
      </w:r>
      <w:r w:rsidRPr="004D68AB">
        <w:rPr>
          <w:rFonts w:hint="eastAsia"/>
        </w:rPr>
        <w:t>(R)AN node.</w:t>
      </w:r>
    </w:p>
    <w:p w14:paraId="08AAFE2C" w14:textId="77777777" w:rsidR="00A53020" w:rsidRPr="00FF1309" w:rsidRDefault="00A53020" w:rsidP="00A53020">
      <w:pPr>
        <w:pStyle w:val="B1"/>
        <w:rPr>
          <w:lang w:eastAsia="zh-CN"/>
        </w:rPr>
      </w:pPr>
      <w:r w:rsidRPr="00FF1309">
        <w:rPr>
          <w:rFonts w:hint="eastAsia"/>
          <w:lang w:eastAsia="zh-CN"/>
        </w:rPr>
        <w:tab/>
        <w:t xml:space="preserve">If </w:t>
      </w:r>
      <w:r>
        <w:rPr>
          <w:lang w:eastAsia="zh-CN"/>
        </w:rPr>
        <w:t xml:space="preserve">the </w:t>
      </w:r>
      <w:r w:rsidRPr="00FF1309">
        <w:rPr>
          <w:rFonts w:hint="eastAsia"/>
          <w:lang w:eastAsia="zh-CN"/>
        </w:rPr>
        <w:t xml:space="preserve">UE is in CM-CONNECTED state, the AMF performs step </w:t>
      </w:r>
      <w:r>
        <w:rPr>
          <w:lang w:eastAsia="zh-CN"/>
        </w:rPr>
        <w:t>5</w:t>
      </w:r>
      <w:r w:rsidRPr="00FF1309">
        <w:rPr>
          <w:rFonts w:hint="eastAsia"/>
          <w:lang w:eastAsia="zh-CN"/>
        </w:rPr>
        <w:t xml:space="preserve"> to 12 in </w:t>
      </w:r>
      <w:r w:rsidRPr="00FF1309">
        <w:t>UE triggered Service Request procedure</w:t>
      </w:r>
      <w:r w:rsidRPr="00FF1309">
        <w:rPr>
          <w:rFonts w:hint="eastAsia"/>
          <w:lang w:eastAsia="zh-CN"/>
        </w:rPr>
        <w:t xml:space="preserve"> (</w:t>
      </w:r>
      <w:r>
        <w:rPr>
          <w:lang w:eastAsia="zh-CN"/>
        </w:rPr>
        <w:t xml:space="preserve">see </w:t>
      </w:r>
      <w:r w:rsidRPr="00FF1309">
        <w:rPr>
          <w:rFonts w:hint="eastAsia"/>
          <w:lang w:eastAsia="zh-CN"/>
        </w:rPr>
        <w:t>clause</w:t>
      </w:r>
      <w:r w:rsidRPr="005F0C4E">
        <w:t> </w:t>
      </w:r>
      <w:r w:rsidRPr="00794744">
        <w:rPr>
          <w:rFonts w:hint="eastAsia"/>
          <w:lang w:eastAsia="zh-CN"/>
        </w:rPr>
        <w:t>4.2.</w:t>
      </w:r>
      <w:r>
        <w:rPr>
          <w:lang w:eastAsia="zh-CN"/>
        </w:rPr>
        <w:t>3</w:t>
      </w:r>
      <w:r w:rsidRPr="00794744">
        <w:rPr>
          <w:rFonts w:hint="eastAsia"/>
          <w:lang w:eastAsia="zh-CN"/>
        </w:rPr>
        <w:t>.</w:t>
      </w:r>
      <w:r w:rsidRPr="00A3524C">
        <w:rPr>
          <w:lang w:eastAsia="zh-CN"/>
        </w:rPr>
        <w:t>2</w:t>
      </w:r>
      <w:r w:rsidRPr="00A3524C">
        <w:rPr>
          <w:rFonts w:hint="eastAsia"/>
          <w:lang w:eastAsia="zh-CN"/>
        </w:rPr>
        <w:t xml:space="preserve">) to </w:t>
      </w:r>
      <w:r w:rsidRPr="00EF7CA6">
        <w:rPr>
          <w:lang w:val="en-US" w:eastAsia="zh-CN"/>
        </w:rPr>
        <w:t>activate the U</w:t>
      </w:r>
      <w:r>
        <w:rPr>
          <w:lang w:val="en-US" w:eastAsia="zh-CN"/>
        </w:rPr>
        <w:t xml:space="preserve">ser </w:t>
      </w:r>
      <w:r w:rsidRPr="00EF7CA6">
        <w:rPr>
          <w:lang w:val="en-US" w:eastAsia="zh-CN"/>
        </w:rPr>
        <w:t>P</w:t>
      </w:r>
      <w:r>
        <w:rPr>
          <w:lang w:val="en-US" w:eastAsia="zh-CN"/>
        </w:rPr>
        <w:t>lane</w:t>
      </w:r>
      <w:r w:rsidRPr="00EF7CA6">
        <w:rPr>
          <w:lang w:val="en-US" w:eastAsia="zh-CN"/>
        </w:rPr>
        <w:t xml:space="preserve"> Connection for this PDU session</w:t>
      </w:r>
      <w:r w:rsidRPr="004D68AB">
        <w:rPr>
          <w:rFonts w:hint="eastAsia"/>
          <w:lang w:eastAsia="zh-CN"/>
        </w:rPr>
        <w:t xml:space="preserve"> </w:t>
      </w:r>
      <w:r w:rsidRPr="004D68AB">
        <w:rPr>
          <w:lang w:eastAsia="zh-CN"/>
        </w:rPr>
        <w:t xml:space="preserve">(i.e. </w:t>
      </w:r>
      <w:r w:rsidRPr="00A3524C">
        <w:rPr>
          <w:rFonts w:hint="eastAsia"/>
          <w:lang w:eastAsia="zh-CN"/>
        </w:rPr>
        <w:t>establish the radio resources and N3 tunnel</w:t>
      </w:r>
      <w:r>
        <w:rPr>
          <w:lang w:eastAsia="zh-CN"/>
        </w:rPr>
        <w:t>)</w:t>
      </w:r>
      <w:r w:rsidRPr="00FF1309">
        <w:rPr>
          <w:rFonts w:hint="eastAsia"/>
          <w:lang w:eastAsia="zh-CN"/>
        </w:rPr>
        <w:t xml:space="preserve">. The rest of this procedure is </w:t>
      </w:r>
      <w:r w:rsidRPr="00FF1309">
        <w:rPr>
          <w:lang w:eastAsia="zh-CN"/>
        </w:rPr>
        <w:t>omitted</w:t>
      </w:r>
      <w:r w:rsidRPr="00FF1309">
        <w:rPr>
          <w:rFonts w:hint="eastAsia"/>
          <w:lang w:eastAsia="zh-CN"/>
        </w:rPr>
        <w:t>.</w:t>
      </w:r>
    </w:p>
    <w:p w14:paraId="22E59AE7" w14:textId="77777777" w:rsidR="00A53020" w:rsidRPr="00FF1309" w:rsidRDefault="00A53020" w:rsidP="00A53020">
      <w:pPr>
        <w:pStyle w:val="B1"/>
        <w:rPr>
          <w:lang w:eastAsia="zh-CN"/>
        </w:rPr>
      </w:pPr>
      <w:r w:rsidRPr="00FF1309">
        <w:rPr>
          <w:rFonts w:hint="eastAsia"/>
          <w:lang w:eastAsia="zh-CN"/>
        </w:rPr>
        <w:t>4.</w:t>
      </w:r>
      <w:r w:rsidRPr="00FF1309">
        <w:rPr>
          <w:rFonts w:hint="eastAsia"/>
          <w:lang w:eastAsia="zh-CN"/>
        </w:rPr>
        <w:tab/>
      </w:r>
      <w:r w:rsidRPr="00FF1309">
        <w:t xml:space="preserve">If the UE is </w:t>
      </w:r>
      <w:r w:rsidRPr="004D68AB">
        <w:t xml:space="preserve">in </w:t>
      </w:r>
      <w:r w:rsidRPr="00EF7CA6">
        <w:rPr>
          <w:lang w:val="en-US"/>
        </w:rPr>
        <w:t>RM</w:t>
      </w:r>
      <w:r w:rsidRPr="004D68AB">
        <w:rPr>
          <w:lang w:val="en-US"/>
        </w:rPr>
        <w:t>-REGISTERED state</w:t>
      </w:r>
      <w:r w:rsidRPr="00FF1309">
        <w:t xml:space="preserve"> and</w:t>
      </w:r>
      <w:r w:rsidRPr="00FF1309">
        <w:rPr>
          <w:rFonts w:hint="eastAsia"/>
          <w:lang w:eastAsia="zh-CN"/>
        </w:rPr>
        <w:t xml:space="preserve"> CM-IDLE </w:t>
      </w:r>
      <w:r>
        <w:rPr>
          <w:lang w:eastAsia="zh-CN"/>
        </w:rPr>
        <w:t xml:space="preserve">and </w:t>
      </w:r>
      <w:r w:rsidRPr="00FF1309">
        <w:t xml:space="preserve">reachable, the </w:t>
      </w:r>
      <w:r w:rsidRPr="00FF1309">
        <w:rPr>
          <w:rFonts w:hint="eastAsia"/>
          <w:lang w:eastAsia="zh-CN"/>
        </w:rPr>
        <w:t>AMF</w:t>
      </w:r>
      <w:r w:rsidRPr="00FF1309">
        <w:t xml:space="preserve"> sends a Paging message (NAS ID for paging,</w:t>
      </w:r>
      <w:r w:rsidRPr="00FF1309">
        <w:rPr>
          <w:rFonts w:hint="eastAsia"/>
          <w:lang w:eastAsia="zh-CN"/>
        </w:rPr>
        <w:t xml:space="preserve"> Registration Area</w:t>
      </w:r>
      <w:r>
        <w:rPr>
          <w:lang w:eastAsia="zh-CN"/>
        </w:rPr>
        <w:t xml:space="preserve"> list</w:t>
      </w:r>
      <w:r w:rsidRPr="00FF1309">
        <w:rPr>
          <w:rFonts w:hint="eastAsia"/>
          <w:lang w:eastAsia="zh-CN"/>
        </w:rPr>
        <w:t xml:space="preserve">, </w:t>
      </w:r>
      <w:r w:rsidRPr="00FF1309">
        <w:t xml:space="preserve">Paging DRX length, Paging Priority indication,) to </w:t>
      </w:r>
      <w:r w:rsidRPr="00FF1309">
        <w:rPr>
          <w:rFonts w:hint="eastAsia"/>
          <w:lang w:eastAsia="zh-CN"/>
        </w:rPr>
        <w:t>(R)AN node</w:t>
      </w:r>
      <w:r>
        <w:rPr>
          <w:lang w:eastAsia="zh-CN"/>
        </w:rPr>
        <w:t>(s)</w:t>
      </w:r>
      <w:r w:rsidRPr="00FF1309">
        <w:rPr>
          <w:rFonts w:hint="eastAsia"/>
          <w:lang w:eastAsia="zh-CN"/>
        </w:rPr>
        <w:t xml:space="preserve"> belong</w:t>
      </w:r>
      <w:r w:rsidRPr="00FF1309">
        <w:t xml:space="preserve">ing to the </w:t>
      </w:r>
      <w:r>
        <w:t>R</w:t>
      </w:r>
      <w:r w:rsidRPr="00FF1309">
        <w:rPr>
          <w:rFonts w:hint="eastAsia"/>
          <w:lang w:eastAsia="zh-CN"/>
        </w:rPr>
        <w:t>egistration</w:t>
      </w:r>
      <w:r w:rsidRPr="00FF1309">
        <w:t xml:space="preserve"> </w:t>
      </w:r>
      <w:r>
        <w:t>A</w:t>
      </w:r>
      <w:r w:rsidRPr="00FF1309">
        <w:t>rea(s) in which the UE is registered</w:t>
      </w:r>
      <w:r w:rsidRPr="004D68AB">
        <w:t xml:space="preserve">, </w:t>
      </w:r>
      <w:r w:rsidRPr="00EF7CA6">
        <w:rPr>
          <w:lang w:val="en-US"/>
        </w:rPr>
        <w:t xml:space="preserve">see </w:t>
      </w:r>
      <w:r w:rsidRPr="00EF7CA6">
        <w:rPr>
          <w:highlight w:val="yellow"/>
          <w:lang w:val="en-US"/>
        </w:rPr>
        <w:t>TS [37.nnn]</w:t>
      </w:r>
      <w:r w:rsidRPr="00FF1309">
        <w:t>.</w:t>
      </w:r>
    </w:p>
    <w:p w14:paraId="5D745D3E" w14:textId="77777777" w:rsidR="00A53020" w:rsidRPr="00794744" w:rsidRDefault="00A53020" w:rsidP="00A53020">
      <w:pPr>
        <w:pStyle w:val="B1"/>
        <w:rPr>
          <w:lang w:eastAsia="zh-CN"/>
        </w:rPr>
      </w:pPr>
      <w:r>
        <w:tab/>
      </w:r>
      <w:r w:rsidRPr="00FF1309">
        <w:t xml:space="preserve">When supporting Paging Policy Differentiation, the </w:t>
      </w:r>
      <w:r w:rsidRPr="00FF1309">
        <w:rPr>
          <w:rFonts w:hint="eastAsia"/>
          <w:lang w:eastAsia="zh-CN"/>
        </w:rPr>
        <w:t xml:space="preserve">AMF may include </w:t>
      </w:r>
      <w:r w:rsidRPr="00FF1309">
        <w:t>Paging Policy Indication</w:t>
      </w:r>
      <w:r w:rsidRPr="00FF1309">
        <w:rPr>
          <w:rFonts w:hint="eastAsia"/>
          <w:lang w:eastAsia="zh-CN"/>
        </w:rPr>
        <w:t xml:space="preserve"> in Paging Request message </w:t>
      </w:r>
      <w:r w:rsidRPr="00FF1309">
        <w:t xml:space="preserve">as described in </w:t>
      </w:r>
      <w:r>
        <w:t>T</w:t>
      </w:r>
      <w:r w:rsidRPr="00FF1309">
        <w:t>S</w:t>
      </w:r>
      <w:r w:rsidRPr="00152952">
        <w:t> </w:t>
      </w:r>
      <w:r w:rsidRPr="0029118D">
        <w:t>23.501</w:t>
      </w:r>
      <w:r w:rsidRPr="00152952">
        <w:t> </w:t>
      </w:r>
      <w:r w:rsidRPr="0029118D">
        <w:t>[</w:t>
      </w:r>
      <w:r w:rsidRPr="005F0C4E">
        <w:t>2] clause </w:t>
      </w:r>
      <w:r w:rsidRPr="00205936">
        <w:rPr>
          <w:highlight w:val="yellow"/>
        </w:rPr>
        <w:t>5.2.X</w:t>
      </w:r>
    </w:p>
    <w:p w14:paraId="5429FEBF" w14:textId="77777777" w:rsidR="00A53020" w:rsidRPr="00FF1309" w:rsidRDefault="00A53020" w:rsidP="00A53020">
      <w:pPr>
        <w:pStyle w:val="B1"/>
      </w:pPr>
      <w:r w:rsidRPr="00A3524C">
        <w:tab/>
        <w:t xml:space="preserve">Paging strategies may be configured in the AMF for different combinations of DNN, Paging Policy Indication, PDU Session IDs from SMF when available (see clause 4.9) and other PDU Session context information identified by PDU Session ID </w:t>
      </w:r>
      <w:r w:rsidRPr="00FF1309">
        <w:t xml:space="preserve">received in </w:t>
      </w:r>
      <w:r w:rsidRPr="00FF1309">
        <w:rPr>
          <w:rFonts w:hint="eastAsia"/>
          <w:lang w:eastAsia="zh-CN"/>
        </w:rPr>
        <w:t>N11 message</w:t>
      </w:r>
      <w:r w:rsidRPr="00FF1309">
        <w:t>.</w:t>
      </w:r>
    </w:p>
    <w:p w14:paraId="6A1EBC73" w14:textId="77777777" w:rsidR="00A53020" w:rsidRPr="00FF1309" w:rsidRDefault="00A53020" w:rsidP="00A53020">
      <w:pPr>
        <w:pStyle w:val="B1"/>
      </w:pPr>
      <w:r w:rsidRPr="00FF1309">
        <w:tab/>
        <w:t>Paging strategies may include:</w:t>
      </w:r>
    </w:p>
    <w:p w14:paraId="38308A87" w14:textId="77777777" w:rsidR="00A53020" w:rsidRPr="00FF1309" w:rsidRDefault="00A53020" w:rsidP="00A53020">
      <w:pPr>
        <w:pStyle w:val="B2"/>
      </w:pPr>
      <w:r w:rsidRPr="00FF1309">
        <w:t>-</w:t>
      </w:r>
      <w:r w:rsidRPr="00FF1309">
        <w:tab/>
        <w:t>paging retransmission scheme (e.g. how frequently the paging is repeated or with what time interval);</w:t>
      </w:r>
    </w:p>
    <w:p w14:paraId="393F3576" w14:textId="77777777" w:rsidR="00A53020" w:rsidRPr="00FF1309" w:rsidRDefault="00A53020" w:rsidP="00A53020">
      <w:pPr>
        <w:pStyle w:val="B2"/>
      </w:pPr>
      <w:r w:rsidRPr="00FF1309">
        <w:t>-</w:t>
      </w:r>
      <w:r w:rsidRPr="00FF1309">
        <w:tab/>
        <w:t xml:space="preserve">determining whether to send the Paging message to the </w:t>
      </w:r>
      <w:r w:rsidRPr="00FF1309">
        <w:rPr>
          <w:rFonts w:hint="eastAsia"/>
          <w:lang w:eastAsia="zh-CN"/>
        </w:rPr>
        <w:t>(</w:t>
      </w:r>
      <w:r w:rsidRPr="00FF1309">
        <w:t>R</w:t>
      </w:r>
      <w:r w:rsidRPr="00FF1309">
        <w:rPr>
          <w:rFonts w:hint="eastAsia"/>
          <w:lang w:eastAsia="zh-CN"/>
        </w:rPr>
        <w:t>)</w:t>
      </w:r>
      <w:r w:rsidRPr="00FF1309">
        <w:t>AN nodes during certain AMF high load conditions;</w:t>
      </w:r>
    </w:p>
    <w:p w14:paraId="48F2B03B" w14:textId="77777777" w:rsidR="00A53020" w:rsidRPr="00FF1309" w:rsidRDefault="00A53020" w:rsidP="00A53020">
      <w:pPr>
        <w:pStyle w:val="B2"/>
      </w:pPr>
      <w:r w:rsidRPr="00FF1309">
        <w:t>-</w:t>
      </w:r>
      <w:r w:rsidRPr="00FF1309">
        <w:tab/>
        <w:t>whether to apply sub-area based paging (e.g. first page in the last known cell-id or TA and retransmission in all registered TAs).</w:t>
      </w:r>
    </w:p>
    <w:p w14:paraId="215FA266" w14:textId="77777777" w:rsidR="00A53020" w:rsidRPr="00FF1309" w:rsidRDefault="00A53020" w:rsidP="00A53020">
      <w:pPr>
        <w:pStyle w:val="B1"/>
      </w:pPr>
      <w:r w:rsidRPr="00FF1309">
        <w:tab/>
        <w:t xml:space="preserve">The AMF and the </w:t>
      </w:r>
      <w:r w:rsidRPr="00FF1309">
        <w:rPr>
          <w:rFonts w:hint="eastAsia"/>
          <w:lang w:eastAsia="zh-CN"/>
        </w:rPr>
        <w:t>(</w:t>
      </w:r>
      <w:r w:rsidRPr="00FF1309">
        <w:t>R</w:t>
      </w:r>
      <w:r w:rsidRPr="00FF1309">
        <w:rPr>
          <w:rFonts w:hint="eastAsia"/>
          <w:lang w:eastAsia="zh-CN"/>
        </w:rPr>
        <w:t>)</w:t>
      </w:r>
      <w:r w:rsidRPr="00FF1309">
        <w:t xml:space="preserve">AN may support further paging optimisations in order to reduce the signalling load and the network resources used to successfully page a UE by one or several </w:t>
      </w:r>
      <w:r>
        <w:t xml:space="preserve">of the </w:t>
      </w:r>
      <w:r w:rsidRPr="00FF1309">
        <w:t>following means:</w:t>
      </w:r>
    </w:p>
    <w:p w14:paraId="6CE5EA29" w14:textId="77777777" w:rsidR="00A53020" w:rsidRPr="00FF1309" w:rsidRDefault="00A53020" w:rsidP="00A53020">
      <w:pPr>
        <w:pStyle w:val="B2"/>
      </w:pPr>
      <w:r w:rsidRPr="00FF1309">
        <w:t>-</w:t>
      </w:r>
      <w:r w:rsidRPr="00FF1309">
        <w:tab/>
        <w:t xml:space="preserve">by the AMF implementing specific paging strategies (e.g. the N2 Paging message is sent to the </w:t>
      </w:r>
      <w:r w:rsidRPr="00FF1309">
        <w:rPr>
          <w:rFonts w:hint="eastAsia"/>
          <w:lang w:eastAsia="zh-CN"/>
        </w:rPr>
        <w:t>(</w:t>
      </w:r>
      <w:r w:rsidRPr="00FF1309">
        <w:t>R</w:t>
      </w:r>
      <w:r w:rsidRPr="00FF1309">
        <w:rPr>
          <w:rFonts w:hint="eastAsia"/>
          <w:lang w:eastAsia="zh-CN"/>
        </w:rPr>
        <w:t>)</w:t>
      </w:r>
      <w:r w:rsidRPr="00FF1309">
        <w:t>AN nodes that served the UE last);</w:t>
      </w:r>
    </w:p>
    <w:p w14:paraId="4B550F32" w14:textId="77777777" w:rsidR="00A53020" w:rsidRPr="00FF1309" w:rsidRDefault="00A53020" w:rsidP="00A53020">
      <w:pPr>
        <w:pStyle w:val="B2"/>
      </w:pPr>
      <w:r w:rsidRPr="00FF1309">
        <w:t>-</w:t>
      </w:r>
      <w:r w:rsidRPr="00FF1309">
        <w:tab/>
        <w:t xml:space="preserve">by the AMF considering Information On Recommended Cells And RAN nodes provided by the </w:t>
      </w:r>
      <w:r w:rsidRPr="00FF1309">
        <w:rPr>
          <w:rFonts w:hint="eastAsia"/>
          <w:lang w:eastAsia="zh-CN"/>
        </w:rPr>
        <w:t>(</w:t>
      </w:r>
      <w:r w:rsidRPr="00FF1309">
        <w:t>R</w:t>
      </w:r>
      <w:r w:rsidRPr="00FF1309">
        <w:rPr>
          <w:rFonts w:hint="eastAsia"/>
          <w:lang w:eastAsia="zh-CN"/>
        </w:rPr>
        <w:t>)</w:t>
      </w:r>
      <w:r w:rsidRPr="00FF1309">
        <w:t>AN at transition to C</w:t>
      </w:r>
      <w:r>
        <w:t>M-</w:t>
      </w:r>
      <w:r w:rsidRPr="00FF1309">
        <w:t>IDLE</w:t>
      </w:r>
      <w:r>
        <w:t xml:space="preserve"> state</w:t>
      </w:r>
      <w:r w:rsidRPr="00FF1309">
        <w:t xml:space="preserve">. The AMF takes the </w:t>
      </w:r>
      <w:r w:rsidRPr="00FF1309">
        <w:rPr>
          <w:rFonts w:hint="eastAsia"/>
          <w:lang w:eastAsia="zh-CN"/>
        </w:rPr>
        <w:t>(</w:t>
      </w:r>
      <w:r w:rsidRPr="00FF1309">
        <w:t>R</w:t>
      </w:r>
      <w:r w:rsidRPr="00FF1309">
        <w:rPr>
          <w:rFonts w:hint="eastAsia"/>
          <w:lang w:eastAsia="zh-CN"/>
        </w:rPr>
        <w:t>)</w:t>
      </w:r>
      <w:r w:rsidRPr="00FF1309">
        <w:t xml:space="preserve">AN nodes related part of this information into account to determine the </w:t>
      </w:r>
      <w:r w:rsidRPr="00FF1309">
        <w:rPr>
          <w:rFonts w:hint="eastAsia"/>
          <w:lang w:eastAsia="zh-CN"/>
        </w:rPr>
        <w:t>(</w:t>
      </w:r>
      <w:r w:rsidRPr="00FF1309">
        <w:t>R</w:t>
      </w:r>
      <w:r w:rsidRPr="00FF1309">
        <w:rPr>
          <w:rFonts w:hint="eastAsia"/>
          <w:lang w:eastAsia="zh-CN"/>
        </w:rPr>
        <w:t>)</w:t>
      </w:r>
      <w:r w:rsidRPr="00FF1309">
        <w:t xml:space="preserve">AN nodes to be paged, and provides the information on recommended cells within the N2 Paging message to each of these </w:t>
      </w:r>
      <w:r w:rsidRPr="00FF1309">
        <w:rPr>
          <w:rFonts w:hint="eastAsia"/>
          <w:lang w:eastAsia="zh-CN"/>
        </w:rPr>
        <w:t>(</w:t>
      </w:r>
      <w:r w:rsidRPr="00FF1309">
        <w:t>R</w:t>
      </w:r>
      <w:r w:rsidRPr="00FF1309">
        <w:rPr>
          <w:rFonts w:hint="eastAsia"/>
          <w:lang w:eastAsia="zh-CN"/>
        </w:rPr>
        <w:t>)</w:t>
      </w:r>
      <w:r w:rsidRPr="00FF1309">
        <w:t>AN nodes;</w:t>
      </w:r>
    </w:p>
    <w:p w14:paraId="1934C503" w14:textId="77777777" w:rsidR="00A53020" w:rsidRPr="00FF1309" w:rsidRDefault="00A53020" w:rsidP="00A53020">
      <w:pPr>
        <w:pStyle w:val="B2"/>
      </w:pPr>
      <w:r w:rsidRPr="00FF1309">
        <w:t>-</w:t>
      </w:r>
      <w:r w:rsidRPr="00FF1309">
        <w:tab/>
        <w:t xml:space="preserve">by the </w:t>
      </w:r>
      <w:r w:rsidRPr="00FF1309">
        <w:rPr>
          <w:rFonts w:hint="eastAsia"/>
          <w:lang w:eastAsia="zh-CN"/>
        </w:rPr>
        <w:t>(</w:t>
      </w:r>
      <w:r w:rsidRPr="00FF1309">
        <w:t>R</w:t>
      </w:r>
      <w:r w:rsidRPr="00FF1309">
        <w:rPr>
          <w:rFonts w:hint="eastAsia"/>
          <w:lang w:eastAsia="zh-CN"/>
        </w:rPr>
        <w:t>)</w:t>
      </w:r>
      <w:r w:rsidRPr="00FF1309">
        <w:t>AN considering the Paging Attempt Count Information provided by the AMF at paging.</w:t>
      </w:r>
    </w:p>
    <w:p w14:paraId="1876C162" w14:textId="77777777" w:rsidR="00A53020" w:rsidRPr="00205936" w:rsidRDefault="00A53020" w:rsidP="00A53020">
      <w:pPr>
        <w:pStyle w:val="B1"/>
      </w:pPr>
      <w:r w:rsidRPr="00205936">
        <w:lastRenderedPageBreak/>
        <w:tab/>
        <w:t xml:space="preserve">If the UE Radio Capability for Paging Information is available in the AMF, the AMF adds the UE Radio Capability for Paging Information in the N2 Paging message to the </w:t>
      </w:r>
      <w:r w:rsidRPr="00205936">
        <w:rPr>
          <w:rFonts w:hint="eastAsia"/>
        </w:rPr>
        <w:t>(</w:t>
      </w:r>
      <w:r w:rsidRPr="00205936">
        <w:t>R</w:t>
      </w:r>
      <w:r w:rsidRPr="00205936">
        <w:rPr>
          <w:rFonts w:hint="eastAsia"/>
        </w:rPr>
        <w:t>)</w:t>
      </w:r>
      <w:r w:rsidRPr="00205936">
        <w:t>AN nodes.</w:t>
      </w:r>
    </w:p>
    <w:p w14:paraId="1EE59669" w14:textId="77777777" w:rsidR="00A53020" w:rsidRPr="00205936" w:rsidRDefault="00A53020" w:rsidP="00A53020">
      <w:pPr>
        <w:pStyle w:val="B1"/>
      </w:pPr>
      <w:r w:rsidRPr="00205936">
        <w:tab/>
        <w:t xml:space="preserve">If the Information On Recommended Cells And </w:t>
      </w:r>
      <w:r w:rsidRPr="00205936">
        <w:rPr>
          <w:rFonts w:hint="eastAsia"/>
        </w:rPr>
        <w:t>(</w:t>
      </w:r>
      <w:r w:rsidRPr="00205936">
        <w:t>R</w:t>
      </w:r>
      <w:r w:rsidRPr="00205936">
        <w:rPr>
          <w:rFonts w:hint="eastAsia"/>
        </w:rPr>
        <w:t>)</w:t>
      </w:r>
      <w:r w:rsidRPr="00205936">
        <w:t xml:space="preserve">AN nodes For Paging is available in the AMF, the AMF shall take that information into account to determine the </w:t>
      </w:r>
      <w:r w:rsidRPr="00205936">
        <w:rPr>
          <w:rFonts w:hint="eastAsia"/>
        </w:rPr>
        <w:t>(</w:t>
      </w:r>
      <w:r w:rsidRPr="00205936">
        <w:t>R</w:t>
      </w:r>
      <w:r w:rsidRPr="00205936">
        <w:rPr>
          <w:rFonts w:hint="eastAsia"/>
        </w:rPr>
        <w:t>)</w:t>
      </w:r>
      <w:r w:rsidRPr="00205936">
        <w:t xml:space="preserve">AN nodes for paging and, when paging a </w:t>
      </w:r>
      <w:r w:rsidRPr="00205936">
        <w:rPr>
          <w:rFonts w:hint="eastAsia"/>
        </w:rPr>
        <w:t>(</w:t>
      </w:r>
      <w:r w:rsidRPr="00205936">
        <w:t>R</w:t>
      </w:r>
      <w:r w:rsidRPr="00205936">
        <w:rPr>
          <w:rFonts w:hint="eastAsia"/>
        </w:rPr>
        <w:t>)</w:t>
      </w:r>
      <w:r w:rsidRPr="00205936">
        <w:t xml:space="preserve">AN node, the AMF may transparently convey the information on recommended cells to the </w:t>
      </w:r>
      <w:r w:rsidRPr="00205936">
        <w:rPr>
          <w:rFonts w:hint="eastAsia"/>
        </w:rPr>
        <w:t>(</w:t>
      </w:r>
      <w:r w:rsidRPr="00205936">
        <w:t>R</w:t>
      </w:r>
      <w:r w:rsidRPr="00205936">
        <w:rPr>
          <w:rFonts w:hint="eastAsia"/>
        </w:rPr>
        <w:t>)</w:t>
      </w:r>
      <w:r w:rsidRPr="00205936">
        <w:t>AN node.</w:t>
      </w:r>
    </w:p>
    <w:p w14:paraId="68C7EA65" w14:textId="77777777" w:rsidR="00A53020" w:rsidRPr="00205936" w:rsidRDefault="00A53020" w:rsidP="00A53020">
      <w:pPr>
        <w:pStyle w:val="B1"/>
      </w:pPr>
      <w:r w:rsidRPr="00205936">
        <w:tab/>
        <w:t xml:space="preserve">The AMF may include in the N2 Paging message(s) the paging attempt count information. The paging attempt count information shall be the same for all </w:t>
      </w:r>
      <w:r w:rsidRPr="00205936">
        <w:rPr>
          <w:rFonts w:hint="eastAsia"/>
        </w:rPr>
        <w:t>(</w:t>
      </w:r>
      <w:r w:rsidRPr="00205936">
        <w:t>R</w:t>
      </w:r>
      <w:r w:rsidRPr="00205936">
        <w:rPr>
          <w:rFonts w:hint="eastAsia"/>
        </w:rPr>
        <w:t>)</w:t>
      </w:r>
      <w:r w:rsidRPr="00205936">
        <w:t>AN nodes selected by the AMF for paging.</w:t>
      </w:r>
    </w:p>
    <w:p w14:paraId="587823FE" w14:textId="77777777" w:rsidR="00A53020" w:rsidRPr="00205936" w:rsidRDefault="00A53020" w:rsidP="00A530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enhanced coverage are FFS</w:t>
      </w:r>
    </w:p>
    <w:p w14:paraId="1409B86B" w14:textId="77777777" w:rsidR="00A53020" w:rsidRPr="00FF1309" w:rsidRDefault="00A53020" w:rsidP="00A530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extended DRX are FFS.</w:t>
      </w:r>
    </w:p>
    <w:p w14:paraId="53F49EFC" w14:textId="77777777"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CSG paging are FFS depending on whether CSG will be supported.</w:t>
      </w:r>
    </w:p>
    <w:p w14:paraId="6A8419A3" w14:textId="77777777"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need to send Paging Cause to (R)AN and UE is FFS.</w:t>
      </w:r>
    </w:p>
    <w:p w14:paraId="68D8783A" w14:textId="77777777" w:rsidR="00A53020" w:rsidRPr="00205936" w:rsidRDefault="00A53020" w:rsidP="00A53020">
      <w:pPr>
        <w:pStyle w:val="B1"/>
      </w:pPr>
      <w:r w:rsidRPr="00205936">
        <w:rPr>
          <w:rFonts w:hint="eastAsia"/>
        </w:rPr>
        <w:t>5.</w:t>
      </w:r>
      <w:r w:rsidRPr="00205936">
        <w:rPr>
          <w:rFonts w:hint="eastAsia"/>
        </w:rPr>
        <w:tab/>
      </w:r>
      <w:r w:rsidRPr="00205936">
        <w:t>[Conditional]</w:t>
      </w:r>
      <w:r w:rsidRPr="00205936">
        <w:rPr>
          <w:rFonts w:hint="eastAsia"/>
        </w:rPr>
        <w:t>The (R)AN node pages the UE.</w:t>
      </w:r>
    </w:p>
    <w:p w14:paraId="53892621" w14:textId="77777777" w:rsidR="00A53020" w:rsidRDefault="00A53020" w:rsidP="00A53020">
      <w:pPr>
        <w:pStyle w:val="B1"/>
      </w:pPr>
      <w:r w:rsidRPr="00205936">
        <w:tab/>
        <w:t xml:space="preserve">If </w:t>
      </w:r>
      <w:r w:rsidRPr="00205936">
        <w:rPr>
          <w:rFonts w:hint="eastAsia"/>
        </w:rPr>
        <w:t>(</w:t>
      </w:r>
      <w:r w:rsidRPr="00205936">
        <w:t>R</w:t>
      </w:r>
      <w:r w:rsidRPr="00205936">
        <w:rPr>
          <w:rFonts w:hint="eastAsia"/>
        </w:rPr>
        <w:t>)</w:t>
      </w:r>
      <w:r w:rsidRPr="00205936">
        <w:t xml:space="preserve">AN nodes receive paging messages from the AMF, the UE is paged by the </w:t>
      </w:r>
      <w:r w:rsidRPr="00205936">
        <w:rPr>
          <w:rFonts w:hint="eastAsia"/>
        </w:rPr>
        <w:t>(</w:t>
      </w:r>
      <w:r w:rsidRPr="00205936">
        <w:t>R</w:t>
      </w:r>
      <w:r w:rsidRPr="00205936">
        <w:rPr>
          <w:rFonts w:hint="eastAsia"/>
        </w:rPr>
        <w:t>)</w:t>
      </w:r>
      <w:r w:rsidRPr="00205936">
        <w:t>AN node</w:t>
      </w:r>
      <w:r w:rsidRPr="00EF7CA6">
        <w:rPr>
          <w:lang w:val="en-US"/>
        </w:rPr>
        <w:t xml:space="preserve">, see </w:t>
      </w:r>
      <w:r w:rsidRPr="00EF7CA6">
        <w:rPr>
          <w:highlight w:val="yellow"/>
          <w:lang w:val="en-US"/>
        </w:rPr>
        <w:t>TS [37.331]</w:t>
      </w:r>
      <w:r w:rsidRPr="00205936">
        <w:t>.</w:t>
      </w:r>
    </w:p>
    <w:p w14:paraId="4F88B0C1" w14:textId="77777777" w:rsidR="00A53020" w:rsidRPr="004D68AB" w:rsidRDefault="00A53020" w:rsidP="00A53020">
      <w:pPr>
        <w:pStyle w:val="B1"/>
        <w:rPr>
          <w:lang w:eastAsia="zh-CN"/>
        </w:rPr>
      </w:pPr>
      <w:r w:rsidRPr="004D68AB">
        <w:rPr>
          <w:rFonts w:hint="eastAsia"/>
          <w:lang w:eastAsia="zh-CN"/>
        </w:rPr>
        <w:t>6.</w:t>
      </w:r>
      <w:r w:rsidRPr="004D68AB">
        <w:rPr>
          <w:rFonts w:hint="eastAsia"/>
          <w:lang w:eastAsia="zh-CN"/>
        </w:rPr>
        <w:tab/>
      </w:r>
      <w:r w:rsidRPr="004D68AB">
        <w:t>[Conditional]</w:t>
      </w:r>
      <w:r w:rsidRPr="004D68AB">
        <w:rPr>
          <w:rFonts w:hint="eastAsia"/>
          <w:lang w:eastAsia="zh-CN"/>
        </w:rPr>
        <w:t xml:space="preserve"> </w:t>
      </w:r>
      <w:r w:rsidRPr="004D68AB">
        <w:t>AMF to SMF: N11 message ACK.</w:t>
      </w:r>
    </w:p>
    <w:p w14:paraId="49F1C41D" w14:textId="77777777" w:rsidR="00A53020" w:rsidRPr="004D68AB" w:rsidRDefault="00A53020" w:rsidP="00A53020">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3.</w:t>
      </w:r>
    </w:p>
    <w:p w14:paraId="5AFD6ADE" w14:textId="77777777" w:rsidR="00A53020" w:rsidRPr="004D68AB" w:rsidRDefault="00A53020" w:rsidP="00A53020">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r>
        <w:t>"</w:t>
      </w:r>
      <w:r w:rsidRPr="004D68AB">
        <w:rPr>
          <w:rFonts w:hint="eastAsia"/>
        </w:rPr>
        <w:t>N11 message</w:t>
      </w:r>
      <w:r w:rsidRPr="004D68AB">
        <w:t xml:space="preserve"> Re</w:t>
      </w:r>
      <w:r w:rsidRPr="004D68AB">
        <w:rPr>
          <w:rFonts w:hint="eastAsia"/>
        </w:rPr>
        <w:t>ject</w:t>
      </w:r>
      <w:r>
        <w:t>"</w:t>
      </w:r>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SMF </w:t>
      </w:r>
      <w:r w:rsidRPr="004D68AB">
        <w:t>or other network functions</w:t>
      </w:r>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14:paraId="46F9BACA" w14:textId="77777777" w:rsidR="00A53020" w:rsidRPr="004D68AB" w:rsidRDefault="00A53020" w:rsidP="00A53020">
      <w:pPr>
        <w:pStyle w:val="EditorsNote"/>
      </w:pPr>
      <w:r w:rsidRPr="004D68AB">
        <w:rPr>
          <w:rFonts w:hint="eastAsia"/>
          <w:lang w:eastAsia="zh-CN"/>
        </w:rPr>
        <w:t>Editor</w:t>
      </w:r>
      <w:r>
        <w:rPr>
          <w:lang w:eastAsia="zh-CN"/>
        </w:rPr>
        <w:t>'</w:t>
      </w:r>
      <w:r w:rsidRPr="004D68AB">
        <w:rPr>
          <w:rFonts w:hint="eastAsia"/>
          <w:lang w:eastAsia="zh-CN"/>
        </w:rPr>
        <w:t xml:space="preserve">s </w:t>
      </w:r>
      <w:r w:rsidRPr="004D68AB">
        <w:rPr>
          <w:lang w:eastAsia="zh-CN"/>
        </w:rPr>
        <w:t>note</w:t>
      </w:r>
      <w:r w:rsidRPr="004D68AB">
        <w:rPr>
          <w:rFonts w:hint="eastAsia"/>
          <w:lang w:eastAsia="zh-CN"/>
        </w:rPr>
        <w:t>:</w:t>
      </w:r>
      <w:r w:rsidRPr="004D68AB">
        <w:rPr>
          <w:lang w:eastAsia="zh-CN"/>
        </w:rPr>
        <w:tab/>
      </w:r>
      <w:r w:rsidRPr="004D68AB">
        <w:t>Inter-system procedures e.g. EPC to 5G CN are FFS.</w:t>
      </w:r>
    </w:p>
    <w:p w14:paraId="757F9FB0" w14:textId="77777777" w:rsidR="00A53020" w:rsidRPr="004D68AB" w:rsidRDefault="00A53020" w:rsidP="00A53020">
      <w:pPr>
        <w:pStyle w:val="B1"/>
      </w:pPr>
      <w:r w:rsidRPr="004D68AB">
        <w:tab/>
        <w:t xml:space="preserve">When an </w:t>
      </w:r>
      <w:r>
        <w:rPr>
          <w:lang w:eastAsia="zh-CN"/>
        </w:rPr>
        <w:t>"</w:t>
      </w:r>
      <w:r w:rsidRPr="004D68AB">
        <w:rPr>
          <w:rFonts w:hint="eastAsia"/>
          <w:lang w:eastAsia="zh-CN"/>
        </w:rPr>
        <w:t>N11 message</w:t>
      </w:r>
      <w:r w:rsidRPr="004D68AB">
        <w:t xml:space="preserve"> Re</w:t>
      </w:r>
      <w:r w:rsidRPr="004D68AB">
        <w:rPr>
          <w:rFonts w:hint="eastAsia"/>
          <w:lang w:eastAsia="zh-CN"/>
        </w:rPr>
        <w:t>ject</w:t>
      </w:r>
      <w:r>
        <w:rPr>
          <w:lang w:eastAsia="zh-CN"/>
        </w:rPr>
        <w:t>"</w:t>
      </w:r>
      <w:r w:rsidRPr="004D68AB">
        <w:t xml:space="preserve"> is received, SMF informs the UPF.</w:t>
      </w:r>
    </w:p>
    <w:p w14:paraId="3C1E07A4" w14:textId="77777777" w:rsidR="00A53020" w:rsidRPr="00205936" w:rsidRDefault="00A53020" w:rsidP="00A53020">
      <w:pPr>
        <w:pStyle w:val="B1"/>
      </w:pPr>
      <w:r w:rsidRPr="004D68AB">
        <w:rPr>
          <w:rFonts w:hint="eastAsia"/>
          <w:lang w:eastAsia="zh-CN"/>
        </w:rPr>
        <w:t>Editor</w:t>
      </w:r>
      <w:r>
        <w:rPr>
          <w:lang w:eastAsia="zh-CN"/>
        </w:rPr>
        <w:t>'</w:t>
      </w:r>
      <w:r w:rsidRPr="004D68AB">
        <w:rPr>
          <w:rFonts w:hint="eastAsia"/>
          <w:lang w:eastAsia="zh-CN"/>
        </w:rPr>
        <w:t xml:space="preserve">s </w:t>
      </w:r>
      <w:r w:rsidRPr="004D68AB">
        <w:rPr>
          <w:lang w:eastAsia="zh-CN"/>
        </w:rPr>
        <w:t>note</w:t>
      </w:r>
      <w:r w:rsidRPr="004D68AB">
        <w:rPr>
          <w:rFonts w:hint="eastAsia"/>
          <w:lang w:eastAsia="zh-CN"/>
        </w:rPr>
        <w:t>:</w:t>
      </w:r>
      <w:r w:rsidRPr="004D68AB">
        <w:rPr>
          <w:lang w:eastAsia="zh-CN"/>
        </w:rPr>
        <w:tab/>
      </w:r>
      <w:r w:rsidRPr="004D68AB">
        <w:t>Procedure</w:t>
      </w:r>
      <w:r w:rsidRPr="004D68AB">
        <w:rPr>
          <w:rFonts w:hint="eastAsia"/>
          <w:lang w:eastAsia="zh-CN"/>
        </w:rPr>
        <w:t xml:space="preserve"> to p</w:t>
      </w:r>
      <w:r w:rsidRPr="004D68AB">
        <w:t xml:space="preserve">ause of charging by SMF </w:t>
      </w:r>
      <w:r w:rsidRPr="004D68AB">
        <w:rPr>
          <w:rFonts w:hint="eastAsia"/>
          <w:lang w:eastAsia="zh-CN"/>
        </w:rPr>
        <w:t>is</w:t>
      </w:r>
      <w:r w:rsidRPr="004D68AB">
        <w:t xml:space="preserve"> FFS.</w:t>
      </w:r>
    </w:p>
    <w:p w14:paraId="6717FD36" w14:textId="77777777" w:rsidR="00A53020" w:rsidRPr="00205936" w:rsidRDefault="00A53020" w:rsidP="00A53020">
      <w:pPr>
        <w:pStyle w:val="B1"/>
      </w:pPr>
      <w:r>
        <w:t>7</w:t>
      </w:r>
      <w:r w:rsidRPr="00205936">
        <w:rPr>
          <w:rFonts w:hint="eastAsia"/>
        </w:rPr>
        <w:t>.</w:t>
      </w:r>
      <w:r w:rsidRPr="00205936">
        <w:rPr>
          <w:rFonts w:hint="eastAsia"/>
        </w:rPr>
        <w:tab/>
      </w:r>
      <w:r w:rsidRPr="00205936">
        <w:t xml:space="preserve">When UE is in the </w:t>
      </w:r>
      <w:r w:rsidRPr="00205936">
        <w:rPr>
          <w:rFonts w:hint="eastAsia"/>
        </w:rPr>
        <w:t>CM</w:t>
      </w:r>
      <w:r w:rsidRPr="00205936">
        <w:t xml:space="preserve">-IDLE state, upon reception of paging </w:t>
      </w:r>
      <w:r w:rsidRPr="00205936">
        <w:rPr>
          <w:rFonts w:hint="eastAsia"/>
        </w:rPr>
        <w:t xml:space="preserve">request, </w:t>
      </w:r>
      <w:r w:rsidRPr="00205936">
        <w:t>the UE initiates the UE triggered Service Request procedure (clause 4.2.</w:t>
      </w:r>
      <w:r>
        <w:t>3</w:t>
      </w:r>
      <w:r w:rsidRPr="00205936">
        <w:t xml:space="preserve">.2). </w:t>
      </w:r>
      <w:r w:rsidRPr="00205936">
        <w:rPr>
          <w:rFonts w:hint="eastAsia"/>
        </w:rPr>
        <w:t>In step 4a of clause</w:t>
      </w:r>
      <w:r w:rsidRPr="00205936">
        <w:t> </w:t>
      </w:r>
      <w:r w:rsidRPr="00205936">
        <w:rPr>
          <w:rFonts w:hint="eastAsia"/>
        </w:rPr>
        <w:t>4.2.</w:t>
      </w:r>
      <w:r>
        <w:t>3</w:t>
      </w:r>
      <w:r w:rsidRPr="00205936">
        <w:rPr>
          <w:rFonts w:hint="eastAsia"/>
        </w:rPr>
        <w:t>.</w:t>
      </w:r>
      <w:r w:rsidRPr="00205936">
        <w:t>2</w:t>
      </w:r>
      <w:r w:rsidRPr="00205936">
        <w:rPr>
          <w:rFonts w:hint="eastAsia"/>
        </w:rPr>
        <w:t xml:space="preserve">, the AMF sends N11 message to SMF(s) associated with the PDU session identified by PDU session ID(s) in MM NAS Service Request </w:t>
      </w:r>
      <w:r w:rsidRPr="00205936">
        <w:t>message</w:t>
      </w:r>
      <w:r w:rsidRPr="00D16FF7">
        <w:t xml:space="preserve"> </w:t>
      </w:r>
      <w:r w:rsidRPr="004D68AB">
        <w:t>if there is any</w:t>
      </w:r>
      <w:r w:rsidRPr="00205936">
        <w:t xml:space="preserve">, </w:t>
      </w:r>
      <w:r>
        <w:t xml:space="preserve">but not </w:t>
      </w:r>
      <w:r w:rsidRPr="00205936">
        <w:rPr>
          <w:rFonts w:hint="eastAsia"/>
        </w:rPr>
        <w:t>to SMF(s) from which it receives the N11 message in step 3a.</w:t>
      </w:r>
    </w:p>
    <w:p w14:paraId="1E59EA45" w14:textId="77777777" w:rsidR="00A53020" w:rsidRPr="00FF1309" w:rsidRDefault="00A53020" w:rsidP="00A53020">
      <w:pPr>
        <w:pStyle w:val="B1"/>
        <w:rPr>
          <w:lang w:eastAsia="zh-CN"/>
        </w:rPr>
      </w:pPr>
      <w:r>
        <w:rPr>
          <w:lang w:eastAsia="zh-CN"/>
        </w:rPr>
        <w:t>8</w:t>
      </w:r>
      <w:r w:rsidRPr="00FF1309">
        <w:rPr>
          <w:rFonts w:hint="eastAsia"/>
          <w:lang w:eastAsia="zh-CN"/>
        </w:rPr>
        <w:t>.</w:t>
      </w:r>
      <w:r w:rsidRPr="00FF1309">
        <w:rPr>
          <w:rFonts w:hint="eastAsia"/>
          <w:lang w:eastAsia="zh-CN"/>
        </w:rPr>
        <w:tab/>
        <w:t>The UPF transmits the buffered downlink data toward UE via (R)AN node which performed the Service Request procedure.</w:t>
      </w:r>
    </w:p>
    <w:p w14:paraId="7A7D10E2" w14:textId="77777777" w:rsidR="00A53020" w:rsidRPr="00FF1309" w:rsidRDefault="00A53020" w:rsidP="00A53020">
      <w:pPr>
        <w:pStyle w:val="B1"/>
      </w:pPr>
      <w:r>
        <w:tab/>
      </w:r>
      <w:r w:rsidRPr="00FF1309">
        <w:t xml:space="preserve">Network sends downlink signalling if the procedure is triggered due to request from other network entities described in step </w:t>
      </w:r>
      <w:r w:rsidRPr="00FF1309">
        <w:rPr>
          <w:rFonts w:hint="eastAsia"/>
          <w:lang w:eastAsia="zh-CN"/>
        </w:rPr>
        <w:t>3a</w:t>
      </w:r>
      <w:r w:rsidRPr="00FF1309">
        <w:t>.</w:t>
      </w:r>
    </w:p>
    <w:p w14:paraId="3242B3BC" w14:textId="77777777" w:rsidR="00F46B4B" w:rsidRPr="00A53020" w:rsidRDefault="00F46B4B" w:rsidP="008E2C2B">
      <w:pPr>
        <w:rPr>
          <w:lang w:eastAsia="zh-CN"/>
        </w:rPr>
      </w:pPr>
    </w:p>
    <w:p w14:paraId="63167B19" w14:textId="77777777"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64D7C" w14:textId="77777777" w:rsidR="002B3F18" w:rsidRDefault="002B3F18">
      <w:r>
        <w:separator/>
      </w:r>
    </w:p>
    <w:p w14:paraId="5F2774FF" w14:textId="77777777" w:rsidR="002B3F18" w:rsidRDefault="002B3F18"/>
  </w:endnote>
  <w:endnote w:type="continuationSeparator" w:id="0">
    <w:p w14:paraId="76F717F8" w14:textId="77777777" w:rsidR="002B3F18" w:rsidRDefault="002B3F18">
      <w:r>
        <w:continuationSeparator/>
      </w:r>
    </w:p>
    <w:p w14:paraId="005F6E86" w14:textId="77777777" w:rsidR="002B3F18" w:rsidRDefault="002B3F18"/>
  </w:endnote>
  <w:endnote w:type="continuationNotice" w:id="1">
    <w:p w14:paraId="225672A9" w14:textId="77777777" w:rsidR="002B3F18" w:rsidRDefault="002B3F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5BA23" w14:textId="77777777" w:rsidR="002B3F18" w:rsidRDefault="002B3F18">
      <w:r>
        <w:separator/>
      </w:r>
    </w:p>
    <w:p w14:paraId="7892B052" w14:textId="77777777" w:rsidR="002B3F18" w:rsidRDefault="002B3F18"/>
  </w:footnote>
  <w:footnote w:type="continuationSeparator" w:id="0">
    <w:p w14:paraId="7A072605" w14:textId="77777777" w:rsidR="002B3F18" w:rsidRDefault="002B3F18">
      <w:r>
        <w:continuationSeparator/>
      </w:r>
    </w:p>
    <w:p w14:paraId="7F4A7FDB" w14:textId="77777777" w:rsidR="002B3F18" w:rsidRDefault="002B3F18"/>
  </w:footnote>
  <w:footnote w:type="continuationNotice" w:id="1">
    <w:p w14:paraId="76FC5247" w14:textId="77777777" w:rsidR="002B3F18" w:rsidRDefault="002B3F1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95580">
      <w:rPr>
        <w:rFonts w:ascii="Arial" w:hAnsi="Arial" w:cs="Arial"/>
        <w:b/>
        <w:bCs/>
        <w:noProof/>
        <w:sz w:val="18"/>
      </w:rPr>
      <w:t>4</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3434D90"/>
    <w:multiLevelType w:val="hybridMultilevel"/>
    <w:tmpl w:val="688404C2"/>
    <w:lvl w:ilvl="0" w:tplc="8E72246A">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BC820E8"/>
    <w:multiLevelType w:val="hybridMultilevel"/>
    <w:tmpl w:val="737CCC12"/>
    <w:lvl w:ilvl="0" w:tplc="ECF2AC16">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3"/>
  </w:num>
  <w:num w:numId="5">
    <w:abstractNumId w:val="26"/>
  </w:num>
  <w:num w:numId="6">
    <w:abstractNumId w:val="17"/>
  </w:num>
  <w:num w:numId="7">
    <w:abstractNumId w:val="16"/>
  </w:num>
  <w:num w:numId="8">
    <w:abstractNumId w:val="23"/>
  </w:num>
  <w:num w:numId="9">
    <w:abstractNumId w:val="22"/>
  </w:num>
  <w:num w:numId="10">
    <w:abstractNumId w:val="19"/>
  </w:num>
  <w:num w:numId="11">
    <w:abstractNumId w:val="15"/>
  </w:num>
  <w:num w:numId="12">
    <w:abstractNumId w:val="27"/>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8"/>
  </w:num>
  <w:num w:numId="27">
    <w:abstractNumId w:val="11"/>
  </w:num>
  <w:num w:numId="28">
    <w:abstractNumId w:val="14"/>
  </w:num>
  <w:num w:numId="2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1">
    <w15:presenceInfo w15:providerId="None" w15:userId="Hyunsook (LGE)_r1"/>
  </w15:person>
  <w15:person w15:author="Hyunsook (LGE)">
    <w15:presenceInfo w15:providerId="None" w15:userId="Hyunsook (LGE)"/>
  </w15:person>
  <w15:person w15:author="Tamchinsky">
    <w15:presenceInfo w15:providerId="None" w15:userId="Tamchins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1AC"/>
    <w:rsid w:val="00005AA7"/>
    <w:rsid w:val="00014A67"/>
    <w:rsid w:val="00016CDF"/>
    <w:rsid w:val="000222BA"/>
    <w:rsid w:val="00022507"/>
    <w:rsid w:val="000307D9"/>
    <w:rsid w:val="00030ACA"/>
    <w:rsid w:val="00034D84"/>
    <w:rsid w:val="00035765"/>
    <w:rsid w:val="000367CE"/>
    <w:rsid w:val="000371EA"/>
    <w:rsid w:val="00037B52"/>
    <w:rsid w:val="00041D91"/>
    <w:rsid w:val="00052C47"/>
    <w:rsid w:val="00053BC5"/>
    <w:rsid w:val="00054A79"/>
    <w:rsid w:val="00055DC0"/>
    <w:rsid w:val="00065060"/>
    <w:rsid w:val="00066366"/>
    <w:rsid w:val="000668B1"/>
    <w:rsid w:val="000761B2"/>
    <w:rsid w:val="00077879"/>
    <w:rsid w:val="00077D47"/>
    <w:rsid w:val="000850FC"/>
    <w:rsid w:val="0008560E"/>
    <w:rsid w:val="000936E1"/>
    <w:rsid w:val="00095C9C"/>
    <w:rsid w:val="00096114"/>
    <w:rsid w:val="000A42DB"/>
    <w:rsid w:val="000B436A"/>
    <w:rsid w:val="000B6024"/>
    <w:rsid w:val="000B6317"/>
    <w:rsid w:val="000C2DE5"/>
    <w:rsid w:val="000C559C"/>
    <w:rsid w:val="000D6229"/>
    <w:rsid w:val="000D779C"/>
    <w:rsid w:val="000E2419"/>
    <w:rsid w:val="000E54AD"/>
    <w:rsid w:val="000F12CF"/>
    <w:rsid w:val="000F18E0"/>
    <w:rsid w:val="000F3306"/>
    <w:rsid w:val="000F341A"/>
    <w:rsid w:val="000F5752"/>
    <w:rsid w:val="000F619F"/>
    <w:rsid w:val="00100E4F"/>
    <w:rsid w:val="0010294F"/>
    <w:rsid w:val="001035AF"/>
    <w:rsid w:val="00105815"/>
    <w:rsid w:val="00115CE8"/>
    <w:rsid w:val="00116D6A"/>
    <w:rsid w:val="00121968"/>
    <w:rsid w:val="00121ECD"/>
    <w:rsid w:val="001220EB"/>
    <w:rsid w:val="001226AE"/>
    <w:rsid w:val="00123958"/>
    <w:rsid w:val="00134F6C"/>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83B2F"/>
    <w:rsid w:val="0019280F"/>
    <w:rsid w:val="0019515D"/>
    <w:rsid w:val="001A30EE"/>
    <w:rsid w:val="001A3C56"/>
    <w:rsid w:val="001A5275"/>
    <w:rsid w:val="001A5BEE"/>
    <w:rsid w:val="001B39B4"/>
    <w:rsid w:val="001B4B06"/>
    <w:rsid w:val="001B652D"/>
    <w:rsid w:val="001B67B8"/>
    <w:rsid w:val="001C5B87"/>
    <w:rsid w:val="001C6123"/>
    <w:rsid w:val="001C7320"/>
    <w:rsid w:val="001D0A98"/>
    <w:rsid w:val="001D30D6"/>
    <w:rsid w:val="001D5F03"/>
    <w:rsid w:val="001D7D0C"/>
    <w:rsid w:val="001E0D60"/>
    <w:rsid w:val="001E11B0"/>
    <w:rsid w:val="001E272A"/>
    <w:rsid w:val="001E353D"/>
    <w:rsid w:val="001E3B8E"/>
    <w:rsid w:val="001E5926"/>
    <w:rsid w:val="001F14C0"/>
    <w:rsid w:val="001F2F9E"/>
    <w:rsid w:val="001F5148"/>
    <w:rsid w:val="0020757B"/>
    <w:rsid w:val="00210333"/>
    <w:rsid w:val="0021266F"/>
    <w:rsid w:val="00214E3F"/>
    <w:rsid w:val="00216BE9"/>
    <w:rsid w:val="00232A9E"/>
    <w:rsid w:val="00233324"/>
    <w:rsid w:val="00237F12"/>
    <w:rsid w:val="00242771"/>
    <w:rsid w:val="00242FC9"/>
    <w:rsid w:val="00244221"/>
    <w:rsid w:val="002474DA"/>
    <w:rsid w:val="0025433D"/>
    <w:rsid w:val="002579D1"/>
    <w:rsid w:val="00265BF5"/>
    <w:rsid w:val="002660AD"/>
    <w:rsid w:val="002703A6"/>
    <w:rsid w:val="00270C11"/>
    <w:rsid w:val="00271309"/>
    <w:rsid w:val="00272AC2"/>
    <w:rsid w:val="0027386A"/>
    <w:rsid w:val="00273B04"/>
    <w:rsid w:val="00273E55"/>
    <w:rsid w:val="00274127"/>
    <w:rsid w:val="0027493E"/>
    <w:rsid w:val="00275CDF"/>
    <w:rsid w:val="00282D71"/>
    <w:rsid w:val="00282F12"/>
    <w:rsid w:val="002851C8"/>
    <w:rsid w:val="00287A4F"/>
    <w:rsid w:val="00287EF5"/>
    <w:rsid w:val="00290CED"/>
    <w:rsid w:val="00294EBA"/>
    <w:rsid w:val="00296F8B"/>
    <w:rsid w:val="002A2B5B"/>
    <w:rsid w:val="002A5AD2"/>
    <w:rsid w:val="002B068B"/>
    <w:rsid w:val="002B2310"/>
    <w:rsid w:val="002B354E"/>
    <w:rsid w:val="002B3621"/>
    <w:rsid w:val="002B3F18"/>
    <w:rsid w:val="002C423B"/>
    <w:rsid w:val="002C54DD"/>
    <w:rsid w:val="002C6594"/>
    <w:rsid w:val="002C6C8C"/>
    <w:rsid w:val="002D00AA"/>
    <w:rsid w:val="002D0297"/>
    <w:rsid w:val="002E00DD"/>
    <w:rsid w:val="002E1161"/>
    <w:rsid w:val="002E1183"/>
    <w:rsid w:val="002E7C6F"/>
    <w:rsid w:val="002F6299"/>
    <w:rsid w:val="002F643C"/>
    <w:rsid w:val="00305938"/>
    <w:rsid w:val="003068B7"/>
    <w:rsid w:val="00307F63"/>
    <w:rsid w:val="00310D87"/>
    <w:rsid w:val="00324775"/>
    <w:rsid w:val="00327D4F"/>
    <w:rsid w:val="003324DE"/>
    <w:rsid w:val="00340D93"/>
    <w:rsid w:val="00345C74"/>
    <w:rsid w:val="0035049D"/>
    <w:rsid w:val="003521FA"/>
    <w:rsid w:val="00354B59"/>
    <w:rsid w:val="003553E9"/>
    <w:rsid w:val="00357812"/>
    <w:rsid w:val="0036014C"/>
    <w:rsid w:val="00363213"/>
    <w:rsid w:val="003751C8"/>
    <w:rsid w:val="003758F6"/>
    <w:rsid w:val="00375C50"/>
    <w:rsid w:val="00377706"/>
    <w:rsid w:val="00377EB7"/>
    <w:rsid w:val="00386A5C"/>
    <w:rsid w:val="00393C54"/>
    <w:rsid w:val="00393D0A"/>
    <w:rsid w:val="003A66B8"/>
    <w:rsid w:val="003A6D4D"/>
    <w:rsid w:val="003B2CDA"/>
    <w:rsid w:val="003B38DC"/>
    <w:rsid w:val="003B5193"/>
    <w:rsid w:val="003B52D6"/>
    <w:rsid w:val="003C08BF"/>
    <w:rsid w:val="003D0D2F"/>
    <w:rsid w:val="003D4323"/>
    <w:rsid w:val="003E0BA4"/>
    <w:rsid w:val="003E1374"/>
    <w:rsid w:val="003E3F49"/>
    <w:rsid w:val="003E51B1"/>
    <w:rsid w:val="003E5AC9"/>
    <w:rsid w:val="003E702E"/>
    <w:rsid w:val="003F12D4"/>
    <w:rsid w:val="003F33D2"/>
    <w:rsid w:val="003F4D40"/>
    <w:rsid w:val="003F56C7"/>
    <w:rsid w:val="00413FA0"/>
    <w:rsid w:val="004144E7"/>
    <w:rsid w:val="00414782"/>
    <w:rsid w:val="004152A7"/>
    <w:rsid w:val="0042126E"/>
    <w:rsid w:val="00421D69"/>
    <w:rsid w:val="00421FB9"/>
    <w:rsid w:val="0042421F"/>
    <w:rsid w:val="0042744A"/>
    <w:rsid w:val="00427F6D"/>
    <w:rsid w:val="004360DE"/>
    <w:rsid w:val="00436D4F"/>
    <w:rsid w:val="00436E39"/>
    <w:rsid w:val="00440983"/>
    <w:rsid w:val="00442A56"/>
    <w:rsid w:val="004501AB"/>
    <w:rsid w:val="00450D73"/>
    <w:rsid w:val="00451E75"/>
    <w:rsid w:val="00452766"/>
    <w:rsid w:val="00456268"/>
    <w:rsid w:val="00456375"/>
    <w:rsid w:val="004575B5"/>
    <w:rsid w:val="0046189E"/>
    <w:rsid w:val="00465FD2"/>
    <w:rsid w:val="00467A36"/>
    <w:rsid w:val="004730BD"/>
    <w:rsid w:val="00474B2E"/>
    <w:rsid w:val="004822FE"/>
    <w:rsid w:val="00483278"/>
    <w:rsid w:val="00485E10"/>
    <w:rsid w:val="00490AE3"/>
    <w:rsid w:val="00491BB5"/>
    <w:rsid w:val="00491D52"/>
    <w:rsid w:val="004934E0"/>
    <w:rsid w:val="00495FF9"/>
    <w:rsid w:val="00496ED4"/>
    <w:rsid w:val="00497CD5"/>
    <w:rsid w:val="004A2E8B"/>
    <w:rsid w:val="004B0A1E"/>
    <w:rsid w:val="004B0B58"/>
    <w:rsid w:val="004B36A7"/>
    <w:rsid w:val="004B452D"/>
    <w:rsid w:val="004B6685"/>
    <w:rsid w:val="004B7405"/>
    <w:rsid w:val="004B752E"/>
    <w:rsid w:val="004C135C"/>
    <w:rsid w:val="004C25D3"/>
    <w:rsid w:val="004C3075"/>
    <w:rsid w:val="004C34C8"/>
    <w:rsid w:val="004C41A4"/>
    <w:rsid w:val="004C47AC"/>
    <w:rsid w:val="004C74FE"/>
    <w:rsid w:val="004E650F"/>
    <w:rsid w:val="004E65A2"/>
    <w:rsid w:val="004F2395"/>
    <w:rsid w:val="004F242A"/>
    <w:rsid w:val="004F4CA4"/>
    <w:rsid w:val="004F504C"/>
    <w:rsid w:val="004F6C87"/>
    <w:rsid w:val="0050353F"/>
    <w:rsid w:val="00507ECB"/>
    <w:rsid w:val="00520B05"/>
    <w:rsid w:val="005233AD"/>
    <w:rsid w:val="0052388D"/>
    <w:rsid w:val="00524C91"/>
    <w:rsid w:val="00532683"/>
    <w:rsid w:val="005326B5"/>
    <w:rsid w:val="00532819"/>
    <w:rsid w:val="00532E99"/>
    <w:rsid w:val="00532EBB"/>
    <w:rsid w:val="00536DAE"/>
    <w:rsid w:val="005377B3"/>
    <w:rsid w:val="00546EB2"/>
    <w:rsid w:val="005509C5"/>
    <w:rsid w:val="00554878"/>
    <w:rsid w:val="00554CD5"/>
    <w:rsid w:val="0055736A"/>
    <w:rsid w:val="00564CE4"/>
    <w:rsid w:val="00565A46"/>
    <w:rsid w:val="005832C0"/>
    <w:rsid w:val="005866B3"/>
    <w:rsid w:val="0059282F"/>
    <w:rsid w:val="00596297"/>
    <w:rsid w:val="005A00E3"/>
    <w:rsid w:val="005A523C"/>
    <w:rsid w:val="005B0C42"/>
    <w:rsid w:val="005B1604"/>
    <w:rsid w:val="005B60F3"/>
    <w:rsid w:val="005B6724"/>
    <w:rsid w:val="005B6F0F"/>
    <w:rsid w:val="005C0DE5"/>
    <w:rsid w:val="005C2447"/>
    <w:rsid w:val="005C64B8"/>
    <w:rsid w:val="005D2EFE"/>
    <w:rsid w:val="005D3FA3"/>
    <w:rsid w:val="005D43D4"/>
    <w:rsid w:val="005E1542"/>
    <w:rsid w:val="005E2111"/>
    <w:rsid w:val="005E2F87"/>
    <w:rsid w:val="005E44C2"/>
    <w:rsid w:val="005E5B9A"/>
    <w:rsid w:val="005F1CFF"/>
    <w:rsid w:val="00600AAA"/>
    <w:rsid w:val="00605BA3"/>
    <w:rsid w:val="00610516"/>
    <w:rsid w:val="0061414F"/>
    <w:rsid w:val="0061517D"/>
    <w:rsid w:val="00621A49"/>
    <w:rsid w:val="0062672B"/>
    <w:rsid w:val="00634DA5"/>
    <w:rsid w:val="00637701"/>
    <w:rsid w:val="006450ED"/>
    <w:rsid w:val="006455D3"/>
    <w:rsid w:val="00651F2F"/>
    <w:rsid w:val="006530CC"/>
    <w:rsid w:val="006612B2"/>
    <w:rsid w:val="006752F9"/>
    <w:rsid w:val="00675B50"/>
    <w:rsid w:val="00684C81"/>
    <w:rsid w:val="006853EE"/>
    <w:rsid w:val="006868ED"/>
    <w:rsid w:val="00687271"/>
    <w:rsid w:val="00692A03"/>
    <w:rsid w:val="00692CE3"/>
    <w:rsid w:val="00692FF9"/>
    <w:rsid w:val="0069596A"/>
    <w:rsid w:val="006978EB"/>
    <w:rsid w:val="006A1C4A"/>
    <w:rsid w:val="006A3A25"/>
    <w:rsid w:val="006A489E"/>
    <w:rsid w:val="006A7601"/>
    <w:rsid w:val="006A7812"/>
    <w:rsid w:val="006B0D38"/>
    <w:rsid w:val="006B1C5F"/>
    <w:rsid w:val="006C28E3"/>
    <w:rsid w:val="006C62A7"/>
    <w:rsid w:val="006C6B99"/>
    <w:rsid w:val="006E2839"/>
    <w:rsid w:val="006E59B3"/>
    <w:rsid w:val="006F2CBC"/>
    <w:rsid w:val="006F3F95"/>
    <w:rsid w:val="006F521F"/>
    <w:rsid w:val="00700CC5"/>
    <w:rsid w:val="0070114E"/>
    <w:rsid w:val="007038B7"/>
    <w:rsid w:val="00704CED"/>
    <w:rsid w:val="00706306"/>
    <w:rsid w:val="00710BCE"/>
    <w:rsid w:val="007127D4"/>
    <w:rsid w:val="007133DB"/>
    <w:rsid w:val="007135B8"/>
    <w:rsid w:val="0072339C"/>
    <w:rsid w:val="0072747E"/>
    <w:rsid w:val="00732A08"/>
    <w:rsid w:val="0073482C"/>
    <w:rsid w:val="007359EC"/>
    <w:rsid w:val="00735A4D"/>
    <w:rsid w:val="007371C0"/>
    <w:rsid w:val="007379FD"/>
    <w:rsid w:val="00737B54"/>
    <w:rsid w:val="00740E21"/>
    <w:rsid w:val="0074219B"/>
    <w:rsid w:val="00744B25"/>
    <w:rsid w:val="00750BC0"/>
    <w:rsid w:val="007577A2"/>
    <w:rsid w:val="007612BB"/>
    <w:rsid w:val="007628E6"/>
    <w:rsid w:val="00766D4E"/>
    <w:rsid w:val="0077270E"/>
    <w:rsid w:val="00790FBA"/>
    <w:rsid w:val="007A7A42"/>
    <w:rsid w:val="007A7FC0"/>
    <w:rsid w:val="007B0D6F"/>
    <w:rsid w:val="007B2D9F"/>
    <w:rsid w:val="007B3A8F"/>
    <w:rsid w:val="007C0970"/>
    <w:rsid w:val="007C2475"/>
    <w:rsid w:val="007C3BD6"/>
    <w:rsid w:val="007C6BF9"/>
    <w:rsid w:val="007D088E"/>
    <w:rsid w:val="007D0DBB"/>
    <w:rsid w:val="007D7FB6"/>
    <w:rsid w:val="007E060A"/>
    <w:rsid w:val="007F28FF"/>
    <w:rsid w:val="0080318E"/>
    <w:rsid w:val="0080403B"/>
    <w:rsid w:val="008045C7"/>
    <w:rsid w:val="00805F90"/>
    <w:rsid w:val="008073ED"/>
    <w:rsid w:val="008077AD"/>
    <w:rsid w:val="00811721"/>
    <w:rsid w:val="00812637"/>
    <w:rsid w:val="0081295E"/>
    <w:rsid w:val="00814608"/>
    <w:rsid w:val="00816327"/>
    <w:rsid w:val="00817841"/>
    <w:rsid w:val="008259B3"/>
    <w:rsid w:val="00830CDB"/>
    <w:rsid w:val="008311A8"/>
    <w:rsid w:val="008320BA"/>
    <w:rsid w:val="0083278C"/>
    <w:rsid w:val="00835C52"/>
    <w:rsid w:val="008422D7"/>
    <w:rsid w:val="0084442A"/>
    <w:rsid w:val="00850946"/>
    <w:rsid w:val="00851BC0"/>
    <w:rsid w:val="00852A00"/>
    <w:rsid w:val="008622FC"/>
    <w:rsid w:val="0086545F"/>
    <w:rsid w:val="00873F7E"/>
    <w:rsid w:val="00874FAB"/>
    <w:rsid w:val="00876736"/>
    <w:rsid w:val="00876E45"/>
    <w:rsid w:val="00877725"/>
    <w:rsid w:val="00880050"/>
    <w:rsid w:val="00880B17"/>
    <w:rsid w:val="00881B07"/>
    <w:rsid w:val="008826AE"/>
    <w:rsid w:val="008876E3"/>
    <w:rsid w:val="00891B28"/>
    <w:rsid w:val="00895026"/>
    <w:rsid w:val="00896618"/>
    <w:rsid w:val="008A2DBB"/>
    <w:rsid w:val="008A370A"/>
    <w:rsid w:val="008A4A97"/>
    <w:rsid w:val="008A6F12"/>
    <w:rsid w:val="008A7DA7"/>
    <w:rsid w:val="008B531B"/>
    <w:rsid w:val="008B6D3D"/>
    <w:rsid w:val="008C2257"/>
    <w:rsid w:val="008C2654"/>
    <w:rsid w:val="008C299B"/>
    <w:rsid w:val="008C401B"/>
    <w:rsid w:val="008C72DC"/>
    <w:rsid w:val="008D067E"/>
    <w:rsid w:val="008E1005"/>
    <w:rsid w:val="008E2C2B"/>
    <w:rsid w:val="008E6803"/>
    <w:rsid w:val="008E6C06"/>
    <w:rsid w:val="008E70DE"/>
    <w:rsid w:val="008F5021"/>
    <w:rsid w:val="008F59AB"/>
    <w:rsid w:val="008F5A3C"/>
    <w:rsid w:val="009021F8"/>
    <w:rsid w:val="00910E42"/>
    <w:rsid w:val="00913856"/>
    <w:rsid w:val="00914A79"/>
    <w:rsid w:val="00916C67"/>
    <w:rsid w:val="009220D6"/>
    <w:rsid w:val="00924410"/>
    <w:rsid w:val="00926846"/>
    <w:rsid w:val="00935BF8"/>
    <w:rsid w:val="0094230F"/>
    <w:rsid w:val="00943F50"/>
    <w:rsid w:val="00946B53"/>
    <w:rsid w:val="00947E03"/>
    <w:rsid w:val="0095347A"/>
    <w:rsid w:val="00953B2B"/>
    <w:rsid w:val="00954225"/>
    <w:rsid w:val="00956585"/>
    <w:rsid w:val="0095689D"/>
    <w:rsid w:val="00957D40"/>
    <w:rsid w:val="00957F5C"/>
    <w:rsid w:val="00961115"/>
    <w:rsid w:val="009654D2"/>
    <w:rsid w:val="00966550"/>
    <w:rsid w:val="00974C6E"/>
    <w:rsid w:val="00995580"/>
    <w:rsid w:val="00995D09"/>
    <w:rsid w:val="00997D0D"/>
    <w:rsid w:val="009A2F28"/>
    <w:rsid w:val="009A3D39"/>
    <w:rsid w:val="009B3CFE"/>
    <w:rsid w:val="009B5825"/>
    <w:rsid w:val="009C458E"/>
    <w:rsid w:val="009D160B"/>
    <w:rsid w:val="009D461B"/>
    <w:rsid w:val="009D7191"/>
    <w:rsid w:val="009D7701"/>
    <w:rsid w:val="009E4014"/>
    <w:rsid w:val="009E656E"/>
    <w:rsid w:val="009F095E"/>
    <w:rsid w:val="009F17BE"/>
    <w:rsid w:val="009F7F89"/>
    <w:rsid w:val="00A00F95"/>
    <w:rsid w:val="00A03B07"/>
    <w:rsid w:val="00A03B72"/>
    <w:rsid w:val="00A050E1"/>
    <w:rsid w:val="00A112A1"/>
    <w:rsid w:val="00A11AF1"/>
    <w:rsid w:val="00A155E0"/>
    <w:rsid w:val="00A16872"/>
    <w:rsid w:val="00A230EA"/>
    <w:rsid w:val="00A2486C"/>
    <w:rsid w:val="00A361E6"/>
    <w:rsid w:val="00A3653F"/>
    <w:rsid w:val="00A368CB"/>
    <w:rsid w:val="00A4030F"/>
    <w:rsid w:val="00A41677"/>
    <w:rsid w:val="00A41EC2"/>
    <w:rsid w:val="00A46B19"/>
    <w:rsid w:val="00A505E6"/>
    <w:rsid w:val="00A51EE2"/>
    <w:rsid w:val="00A53020"/>
    <w:rsid w:val="00A55285"/>
    <w:rsid w:val="00A5779A"/>
    <w:rsid w:val="00A601B5"/>
    <w:rsid w:val="00A66259"/>
    <w:rsid w:val="00A67F48"/>
    <w:rsid w:val="00A70C69"/>
    <w:rsid w:val="00A71977"/>
    <w:rsid w:val="00A7428F"/>
    <w:rsid w:val="00A76E21"/>
    <w:rsid w:val="00A76EE8"/>
    <w:rsid w:val="00A7729A"/>
    <w:rsid w:val="00A80D39"/>
    <w:rsid w:val="00A81BE7"/>
    <w:rsid w:val="00A8758B"/>
    <w:rsid w:val="00A911DE"/>
    <w:rsid w:val="00A9293F"/>
    <w:rsid w:val="00A92CD9"/>
    <w:rsid w:val="00A976CF"/>
    <w:rsid w:val="00A97FDD"/>
    <w:rsid w:val="00AA078C"/>
    <w:rsid w:val="00AA2193"/>
    <w:rsid w:val="00AA2D3F"/>
    <w:rsid w:val="00AA4A4E"/>
    <w:rsid w:val="00AA7B8F"/>
    <w:rsid w:val="00AA7CF7"/>
    <w:rsid w:val="00AB35C2"/>
    <w:rsid w:val="00AB4966"/>
    <w:rsid w:val="00AC41AD"/>
    <w:rsid w:val="00AC46B1"/>
    <w:rsid w:val="00AD1CC6"/>
    <w:rsid w:val="00AD4903"/>
    <w:rsid w:val="00AD7166"/>
    <w:rsid w:val="00AE0047"/>
    <w:rsid w:val="00AE1E55"/>
    <w:rsid w:val="00AE64E5"/>
    <w:rsid w:val="00B008F5"/>
    <w:rsid w:val="00B0364C"/>
    <w:rsid w:val="00B04245"/>
    <w:rsid w:val="00B10EA8"/>
    <w:rsid w:val="00B15CDF"/>
    <w:rsid w:val="00B237EB"/>
    <w:rsid w:val="00B249A9"/>
    <w:rsid w:val="00B3034C"/>
    <w:rsid w:val="00B344D6"/>
    <w:rsid w:val="00B35FC8"/>
    <w:rsid w:val="00B360AB"/>
    <w:rsid w:val="00B372A0"/>
    <w:rsid w:val="00B37611"/>
    <w:rsid w:val="00B44FBB"/>
    <w:rsid w:val="00B46C51"/>
    <w:rsid w:val="00B5569E"/>
    <w:rsid w:val="00B562D8"/>
    <w:rsid w:val="00B5752B"/>
    <w:rsid w:val="00B57AC5"/>
    <w:rsid w:val="00B66637"/>
    <w:rsid w:val="00B7026E"/>
    <w:rsid w:val="00B70AA3"/>
    <w:rsid w:val="00B761DD"/>
    <w:rsid w:val="00B762D8"/>
    <w:rsid w:val="00B769B2"/>
    <w:rsid w:val="00B87B35"/>
    <w:rsid w:val="00B87FCF"/>
    <w:rsid w:val="00B95DD9"/>
    <w:rsid w:val="00BA151A"/>
    <w:rsid w:val="00BA4089"/>
    <w:rsid w:val="00BA5DDE"/>
    <w:rsid w:val="00BB3215"/>
    <w:rsid w:val="00BC62BF"/>
    <w:rsid w:val="00BD0DCE"/>
    <w:rsid w:val="00BD3D19"/>
    <w:rsid w:val="00BE127B"/>
    <w:rsid w:val="00BE326F"/>
    <w:rsid w:val="00BE37E2"/>
    <w:rsid w:val="00BE3FED"/>
    <w:rsid w:val="00BE4FB9"/>
    <w:rsid w:val="00BF027B"/>
    <w:rsid w:val="00BF438E"/>
    <w:rsid w:val="00BF5B4E"/>
    <w:rsid w:val="00BF5CC5"/>
    <w:rsid w:val="00C02CA7"/>
    <w:rsid w:val="00C10A96"/>
    <w:rsid w:val="00C121D2"/>
    <w:rsid w:val="00C12650"/>
    <w:rsid w:val="00C15B13"/>
    <w:rsid w:val="00C25DEC"/>
    <w:rsid w:val="00C26BE0"/>
    <w:rsid w:val="00C30400"/>
    <w:rsid w:val="00C30E57"/>
    <w:rsid w:val="00C32D89"/>
    <w:rsid w:val="00C334B2"/>
    <w:rsid w:val="00C40216"/>
    <w:rsid w:val="00C436D1"/>
    <w:rsid w:val="00C47B70"/>
    <w:rsid w:val="00C5727D"/>
    <w:rsid w:val="00C606AE"/>
    <w:rsid w:val="00C651FC"/>
    <w:rsid w:val="00C6793C"/>
    <w:rsid w:val="00C70810"/>
    <w:rsid w:val="00C8104E"/>
    <w:rsid w:val="00C828AB"/>
    <w:rsid w:val="00C83C65"/>
    <w:rsid w:val="00C85347"/>
    <w:rsid w:val="00C86E8A"/>
    <w:rsid w:val="00C90F59"/>
    <w:rsid w:val="00C91CEA"/>
    <w:rsid w:val="00C95F21"/>
    <w:rsid w:val="00CA0AB0"/>
    <w:rsid w:val="00CA0BF9"/>
    <w:rsid w:val="00CA0C46"/>
    <w:rsid w:val="00CA3DCA"/>
    <w:rsid w:val="00CA432F"/>
    <w:rsid w:val="00CB19C9"/>
    <w:rsid w:val="00CB45C1"/>
    <w:rsid w:val="00CC029D"/>
    <w:rsid w:val="00CC1434"/>
    <w:rsid w:val="00CC2A9E"/>
    <w:rsid w:val="00CC5766"/>
    <w:rsid w:val="00CC5B9F"/>
    <w:rsid w:val="00CD6C3E"/>
    <w:rsid w:val="00CE3344"/>
    <w:rsid w:val="00CE3FD4"/>
    <w:rsid w:val="00CE7FD5"/>
    <w:rsid w:val="00CF05F0"/>
    <w:rsid w:val="00CF4528"/>
    <w:rsid w:val="00CF4C30"/>
    <w:rsid w:val="00CF4FDE"/>
    <w:rsid w:val="00D0633C"/>
    <w:rsid w:val="00D12FCC"/>
    <w:rsid w:val="00D147A6"/>
    <w:rsid w:val="00D149FA"/>
    <w:rsid w:val="00D14E83"/>
    <w:rsid w:val="00D15B73"/>
    <w:rsid w:val="00D1656D"/>
    <w:rsid w:val="00D17F3E"/>
    <w:rsid w:val="00D31BDD"/>
    <w:rsid w:val="00D33695"/>
    <w:rsid w:val="00D378FF"/>
    <w:rsid w:val="00D40B95"/>
    <w:rsid w:val="00D43BA9"/>
    <w:rsid w:val="00D45BD5"/>
    <w:rsid w:val="00D53DE1"/>
    <w:rsid w:val="00D53FE7"/>
    <w:rsid w:val="00D55AB2"/>
    <w:rsid w:val="00D610E2"/>
    <w:rsid w:val="00D63018"/>
    <w:rsid w:val="00D64F34"/>
    <w:rsid w:val="00D67130"/>
    <w:rsid w:val="00D75759"/>
    <w:rsid w:val="00D758D1"/>
    <w:rsid w:val="00D76071"/>
    <w:rsid w:val="00D76C23"/>
    <w:rsid w:val="00D81038"/>
    <w:rsid w:val="00D86C71"/>
    <w:rsid w:val="00D92127"/>
    <w:rsid w:val="00DA7784"/>
    <w:rsid w:val="00DB16F6"/>
    <w:rsid w:val="00DB2059"/>
    <w:rsid w:val="00DB21F8"/>
    <w:rsid w:val="00DB3EFC"/>
    <w:rsid w:val="00DB5307"/>
    <w:rsid w:val="00DC32B0"/>
    <w:rsid w:val="00DC413A"/>
    <w:rsid w:val="00DC5B9D"/>
    <w:rsid w:val="00DD01C1"/>
    <w:rsid w:val="00DD087E"/>
    <w:rsid w:val="00DD5E6D"/>
    <w:rsid w:val="00DD6D95"/>
    <w:rsid w:val="00DD7403"/>
    <w:rsid w:val="00DE4A50"/>
    <w:rsid w:val="00DE5881"/>
    <w:rsid w:val="00DE7F80"/>
    <w:rsid w:val="00DF09AE"/>
    <w:rsid w:val="00DF6945"/>
    <w:rsid w:val="00DF7C10"/>
    <w:rsid w:val="00DF7FB6"/>
    <w:rsid w:val="00E06834"/>
    <w:rsid w:val="00E11A02"/>
    <w:rsid w:val="00E13163"/>
    <w:rsid w:val="00E22F10"/>
    <w:rsid w:val="00E24969"/>
    <w:rsid w:val="00E26A26"/>
    <w:rsid w:val="00E27DA5"/>
    <w:rsid w:val="00E426D8"/>
    <w:rsid w:val="00E455BD"/>
    <w:rsid w:val="00E51EFC"/>
    <w:rsid w:val="00E529A9"/>
    <w:rsid w:val="00E54842"/>
    <w:rsid w:val="00E57806"/>
    <w:rsid w:val="00E6254C"/>
    <w:rsid w:val="00E64629"/>
    <w:rsid w:val="00E70020"/>
    <w:rsid w:val="00E73641"/>
    <w:rsid w:val="00E756A7"/>
    <w:rsid w:val="00E779EB"/>
    <w:rsid w:val="00E8079E"/>
    <w:rsid w:val="00E833D4"/>
    <w:rsid w:val="00E856F7"/>
    <w:rsid w:val="00EA05CA"/>
    <w:rsid w:val="00EA1499"/>
    <w:rsid w:val="00EA2077"/>
    <w:rsid w:val="00EA33E6"/>
    <w:rsid w:val="00EA4EE8"/>
    <w:rsid w:val="00EA70A2"/>
    <w:rsid w:val="00EA764B"/>
    <w:rsid w:val="00EA7C95"/>
    <w:rsid w:val="00EB390E"/>
    <w:rsid w:val="00EB778D"/>
    <w:rsid w:val="00EC6B5B"/>
    <w:rsid w:val="00EC7247"/>
    <w:rsid w:val="00ED00B1"/>
    <w:rsid w:val="00ED080C"/>
    <w:rsid w:val="00ED402E"/>
    <w:rsid w:val="00ED482C"/>
    <w:rsid w:val="00ED4CFD"/>
    <w:rsid w:val="00EE3B2E"/>
    <w:rsid w:val="00EE5EF2"/>
    <w:rsid w:val="00EF1996"/>
    <w:rsid w:val="00EF4016"/>
    <w:rsid w:val="00F005BC"/>
    <w:rsid w:val="00F00757"/>
    <w:rsid w:val="00F02A65"/>
    <w:rsid w:val="00F059B4"/>
    <w:rsid w:val="00F13010"/>
    <w:rsid w:val="00F20D85"/>
    <w:rsid w:val="00F2234F"/>
    <w:rsid w:val="00F22E7C"/>
    <w:rsid w:val="00F249B5"/>
    <w:rsid w:val="00F3183D"/>
    <w:rsid w:val="00F35D0D"/>
    <w:rsid w:val="00F3709F"/>
    <w:rsid w:val="00F37162"/>
    <w:rsid w:val="00F378DE"/>
    <w:rsid w:val="00F414A0"/>
    <w:rsid w:val="00F46359"/>
    <w:rsid w:val="00F46B4B"/>
    <w:rsid w:val="00F62890"/>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B1CFC"/>
    <w:rsid w:val="00FB5198"/>
    <w:rsid w:val="00FB5253"/>
    <w:rsid w:val="00FC1816"/>
    <w:rsid w:val="00FC2580"/>
    <w:rsid w:val="00FC3978"/>
    <w:rsid w:val="00FD060F"/>
    <w:rsid w:val="00FE31FA"/>
    <w:rsid w:val="00FE3D28"/>
    <w:rsid w:val="00FE502A"/>
    <w:rsid w:val="00FE776E"/>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NOChar">
    <w:name w:val="NO Char"/>
    <w:rsid w:val="00A5302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__1.doc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813D7-D251-40F7-9F3E-4312F378D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2228</Words>
  <Characters>12704</Characters>
  <Application>Microsoft Office Word</Application>
  <DocSecurity>0</DocSecurity>
  <Lines>105</Lines>
  <Paragraphs>29</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14903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Hyunsook (LGE)_r1</cp:lastModifiedBy>
  <cp:revision>8</cp:revision>
  <cp:lastPrinted>2003-09-26T02:29:00Z</cp:lastPrinted>
  <dcterms:created xsi:type="dcterms:W3CDTF">2017-06-29T16:45:00Z</dcterms:created>
  <dcterms:modified xsi:type="dcterms:W3CDTF">2017-06-30T01:23:00Z</dcterms:modified>
</cp:coreProperties>
</file>